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5A307" w14:textId="229906AB" w:rsidR="00F906A1" w:rsidRPr="002B516C" w:rsidRDefault="00F906A1" w:rsidP="00F906A1">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Arial" w:eastAsiaTheme="minorEastAsia" w:hAnsi="Arial"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352D59" w:rsidRPr="00352D59">
        <w:rPr>
          <w:rFonts w:ascii="Arial" w:eastAsia="MS Mincho" w:hAnsi="Arial" w:cs="Arial"/>
          <w:b/>
          <w:sz w:val="24"/>
          <w:szCs w:val="24"/>
        </w:rPr>
        <w:t>R4-2100956</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530C3895" w:rsidR="00915D73" w:rsidRPr="00C35795" w:rsidRDefault="00F906A1" w:rsidP="00F906A1">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0E019E2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3FF3">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9A79D2">
        <w:rPr>
          <w:rFonts w:ascii="Arial" w:eastAsiaTheme="minorEastAsia" w:hAnsi="Arial" w:cs="Arial" w:hint="eastAsia"/>
          <w:color w:val="000000"/>
          <w:sz w:val="22"/>
          <w:lang w:eastAsia="zh-CN"/>
        </w:rPr>
        <w:t>3A-n</w:t>
      </w:r>
      <w:r w:rsidR="008746C7">
        <w:rPr>
          <w:rFonts w:ascii="Arial" w:eastAsiaTheme="minorEastAsia" w:hAnsi="Arial" w:cs="Arial" w:hint="eastAsia"/>
          <w:color w:val="000000"/>
          <w:sz w:val="22"/>
          <w:lang w:eastAsia="zh-CN"/>
        </w:rPr>
        <w:t>41</w:t>
      </w:r>
      <w:r w:rsidR="009A79D2">
        <w:rPr>
          <w:rFonts w:ascii="Arial" w:eastAsiaTheme="minorEastAsia" w:hAnsi="Arial" w:cs="Arial" w:hint="eastAsia"/>
          <w:color w:val="000000"/>
          <w:sz w:val="22"/>
          <w:lang w:eastAsia="zh-CN"/>
        </w:rPr>
        <w:t>A-n</w:t>
      </w:r>
      <w:r w:rsidR="008746C7">
        <w:rPr>
          <w:rFonts w:ascii="Arial" w:eastAsiaTheme="minorEastAsia" w:hAnsi="Arial" w:cs="Arial" w:hint="eastAsia"/>
          <w:color w:val="000000"/>
          <w:sz w:val="22"/>
          <w:lang w:eastAsia="zh-CN"/>
        </w:rPr>
        <w:t>78</w:t>
      </w:r>
      <w:r w:rsidR="00086651">
        <w:rPr>
          <w:rFonts w:ascii="Arial" w:eastAsiaTheme="minorEastAsia" w:hAnsi="Arial" w:cs="Arial" w:hint="eastAsia"/>
          <w:color w:val="000000"/>
          <w:sz w:val="22"/>
          <w:lang w:eastAsia="zh-CN"/>
        </w:rPr>
        <w:t>(2</w:t>
      </w:r>
      <w:r w:rsidR="009A79D2">
        <w:rPr>
          <w:rFonts w:ascii="Arial" w:eastAsiaTheme="minorEastAsia" w:hAnsi="Arial" w:cs="Arial" w:hint="eastAsia"/>
          <w:color w:val="000000"/>
          <w:sz w:val="22"/>
          <w:lang w:eastAsia="zh-CN"/>
        </w:rPr>
        <w:t>A</w:t>
      </w:r>
      <w:r w:rsidR="00086651">
        <w:rPr>
          <w:rFonts w:ascii="Arial" w:eastAsiaTheme="minorEastAsia" w:hAnsi="Arial" w:cs="Arial" w:hint="eastAsia"/>
          <w:color w:val="000000"/>
          <w:sz w:val="22"/>
          <w:lang w:eastAsia="zh-CN"/>
        </w:rPr>
        <w:t>)</w:t>
      </w:r>
    </w:p>
    <w:p w14:paraId="08CE26BB" w14:textId="4665B736"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352D59">
        <w:rPr>
          <w:rFonts w:ascii="Arial" w:eastAsiaTheme="minorEastAsia" w:hAnsi="Arial" w:cs="Arial"/>
          <w:color w:val="000000"/>
          <w:sz w:val="22"/>
          <w:lang w:eastAsia="zh-CN"/>
        </w:rPr>
        <w:t>9</w:t>
      </w:r>
      <w:bookmarkStart w:id="1" w:name="_GoBack"/>
      <w:bookmarkEnd w:id="1"/>
      <w:r w:rsidR="008961C3">
        <w:rPr>
          <w:rFonts w:ascii="Arial" w:eastAsiaTheme="minorEastAsia" w:hAnsi="Arial" w:cs="Arial" w:hint="eastAsia"/>
          <w:color w:val="000000"/>
          <w:sz w:val="22"/>
          <w:lang w:eastAsia="zh-CN"/>
        </w:rPr>
        <w:t>.9.2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F75C1BD"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C254A5">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3A-n</w:t>
      </w:r>
      <w:r w:rsidR="008746C7">
        <w:rPr>
          <w:rFonts w:eastAsiaTheme="minorEastAsia" w:hint="eastAsia"/>
          <w:lang w:eastAsia="zh-CN"/>
        </w:rPr>
        <w:t>41</w:t>
      </w:r>
      <w:r w:rsidR="009A79D2">
        <w:rPr>
          <w:rFonts w:eastAsiaTheme="minorEastAsia" w:hint="eastAsia"/>
          <w:lang w:eastAsia="zh-CN"/>
        </w:rPr>
        <w:t>A-</w:t>
      </w:r>
      <w:r w:rsidR="005C3FF3">
        <w:rPr>
          <w:rFonts w:eastAsiaTheme="minorEastAsia" w:hint="eastAsia"/>
          <w:lang w:eastAsia="zh-CN"/>
        </w:rPr>
        <w:t>n</w:t>
      </w:r>
      <w:r w:rsidR="008746C7">
        <w:rPr>
          <w:rFonts w:eastAsiaTheme="minorEastAsia" w:hint="eastAsia"/>
          <w:lang w:eastAsia="zh-CN"/>
        </w:rPr>
        <w:t>78</w:t>
      </w:r>
      <w:r w:rsidR="004642F5">
        <w:rPr>
          <w:rFonts w:eastAsiaTheme="minorEastAsia" w:hint="eastAsia"/>
          <w:lang w:eastAsia="zh-CN"/>
        </w:rPr>
        <w:t>(2</w:t>
      </w:r>
      <w:r w:rsidR="009A79D2">
        <w:rPr>
          <w:rFonts w:eastAsiaTheme="minorEastAsia" w:hint="eastAsia"/>
          <w:lang w:eastAsia="zh-CN"/>
        </w:rPr>
        <w:t>A</w:t>
      </w:r>
      <w:r w:rsidR="004642F5">
        <w:rPr>
          <w:rFonts w:eastAsiaTheme="minorEastAsia" w:hint="eastAsia"/>
          <w:lang w:eastAsia="zh-CN"/>
        </w:rPr>
        <w:t>)</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713D624C" w14:textId="77777777" w:rsidR="007D6837" w:rsidRDefault="007D6837" w:rsidP="007D6837">
      <w:pPr>
        <w:pStyle w:val="aff0"/>
        <w:numPr>
          <w:ilvl w:val="0"/>
          <w:numId w:val="21"/>
        </w:numPr>
        <w:spacing w:before="60" w:beforeAutospacing="0" w:after="0" w:afterAutospacing="0"/>
        <w:textAlignment w:val="baseline"/>
        <w:rPr>
          <w:rFonts w:eastAsiaTheme="minorEastAsia"/>
          <w:sz w:val="20"/>
          <w:szCs w:val="20"/>
          <w:lang w:eastAsia="zh-CN"/>
        </w:rPr>
      </w:pPr>
      <w:r>
        <w:rPr>
          <w:rFonts w:eastAsia="MS Mincho"/>
          <w:sz w:val="20"/>
          <w:szCs w:val="20"/>
        </w:rPr>
        <w:t>RP-</w:t>
      </w:r>
      <w:r>
        <w:rPr>
          <w:rFonts w:eastAsiaTheme="minorEastAsia"/>
          <w:sz w:val="20"/>
          <w:szCs w:val="20"/>
          <w:lang w:eastAsia="zh-CN"/>
        </w:rPr>
        <w:t>202720, Revised WID: Rel-17 NR inter-band CA for 3 bands DL with 1 band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DC480E9" w14:textId="77777777" w:rsidR="00772416" w:rsidRPr="00621714" w:rsidRDefault="00772416" w:rsidP="00772416">
      <w:pPr>
        <w:pStyle w:val="2"/>
        <w:rPr>
          <w:ins w:id="6" w:author="Yue Wu/CSO /SRC-Beijing/Staff Engineer/Samsung Electronics" w:date="2020-12-17T14:15:00Z"/>
          <w:lang w:eastAsia="zh-CN"/>
        </w:rPr>
      </w:pPr>
      <w:bookmarkStart w:id="7" w:name="_Toc25838670"/>
      <w:bookmarkStart w:id="8" w:name="_Toc42645785"/>
      <w:bookmarkStart w:id="9" w:name="_Toc9848482"/>
      <w:bookmarkStart w:id="10" w:name="_Toc523749803"/>
      <w:bookmarkStart w:id="11" w:name="_Toc523750868"/>
      <w:bookmarkStart w:id="12" w:name="_Toc527979881"/>
      <w:bookmarkStart w:id="13" w:name="_Hlk523749210"/>
      <w:bookmarkEnd w:id="2"/>
      <w:bookmarkEnd w:id="3"/>
      <w:bookmarkEnd w:id="4"/>
      <w:ins w:id="14" w:author="Yue Wu/CSO /SRC-Beijing/Staff Engineer/Samsung Electronics" w:date="2020-12-17T14:15:00Z">
        <w:r>
          <w:t>6.x</w:t>
        </w:r>
        <w:r w:rsidRPr="00621714">
          <w:rPr>
            <w:rFonts w:ascii="Calibri" w:hAnsi="Calibri"/>
            <w:sz w:val="22"/>
            <w:szCs w:val="22"/>
            <w:lang w:eastAsia="sv-SE"/>
          </w:rPr>
          <w:tab/>
        </w:r>
        <w:r w:rsidRPr="00621714">
          <w:t>CA_</w:t>
        </w:r>
        <w:r w:rsidRPr="00621714">
          <w:rPr>
            <w:rFonts w:hint="eastAsia"/>
            <w:lang w:eastAsia="zh-CN"/>
          </w:rPr>
          <w:t>n3-n41-</w:t>
        </w:r>
        <w:r>
          <w:rPr>
            <w:rFonts w:hint="eastAsia"/>
            <w:lang w:eastAsia="zh-CN"/>
          </w:rPr>
          <w:t>n78</w:t>
        </w:r>
        <w:bookmarkEnd w:id="7"/>
        <w:bookmarkEnd w:id="8"/>
      </w:ins>
    </w:p>
    <w:p w14:paraId="769272DC" w14:textId="77777777" w:rsidR="00772416" w:rsidRPr="00621714" w:rsidRDefault="00772416" w:rsidP="00772416">
      <w:pPr>
        <w:pStyle w:val="3"/>
        <w:rPr>
          <w:ins w:id="15" w:author="Yue Wu/CSO /SRC-Beijing/Staff Engineer/Samsung Electronics" w:date="2020-12-17T14:15:00Z"/>
        </w:rPr>
      </w:pPr>
      <w:bookmarkStart w:id="16" w:name="_Toc25838671"/>
      <w:bookmarkStart w:id="17" w:name="_Toc42645786"/>
      <w:ins w:id="18" w:author="Yue Wu/CSO /SRC-Beijing/Staff Engineer/Samsung Electronics" w:date="2020-12-17T14:15:00Z">
        <w:r>
          <w:t>6.x</w:t>
        </w:r>
        <w:r w:rsidRPr="00621714">
          <w:t>.1</w:t>
        </w:r>
        <w:r w:rsidRPr="00621714">
          <w:rPr>
            <w:rFonts w:ascii="Calibri" w:hAnsi="Calibri"/>
            <w:sz w:val="22"/>
            <w:szCs w:val="22"/>
            <w:lang w:eastAsia="sv-SE"/>
          </w:rPr>
          <w:tab/>
        </w:r>
        <w:r w:rsidRPr="00621714">
          <w:rPr>
            <w:rFonts w:hint="eastAsia"/>
          </w:rPr>
          <w:t>Operating bands for CA</w:t>
        </w:r>
        <w:bookmarkEnd w:id="16"/>
        <w:bookmarkEnd w:id="17"/>
      </w:ins>
    </w:p>
    <w:p w14:paraId="6B4D6AD0" w14:textId="77777777" w:rsidR="00772416" w:rsidRPr="00621714" w:rsidRDefault="00772416" w:rsidP="00772416">
      <w:pPr>
        <w:pStyle w:val="TH"/>
        <w:rPr>
          <w:ins w:id="19" w:author="Yue Wu/CSO /SRC-Beijing/Staff Engineer/Samsung Electronics" w:date="2020-12-17T14:15:00Z"/>
        </w:rPr>
      </w:pPr>
      <w:ins w:id="20" w:author="Yue Wu/CSO /SRC-Beijing/Staff Engineer/Samsung Electronics" w:date="2020-12-17T14:15:00Z">
        <w:r w:rsidRPr="00621714">
          <w:t xml:space="preserve">Table </w:t>
        </w:r>
        <w:r>
          <w:rPr>
            <w:rFonts w:hint="eastAsia"/>
            <w:lang w:eastAsia="zh-CN"/>
          </w:rPr>
          <w:t>6.x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72416" w:rsidRPr="00621714" w14:paraId="1529C991" w14:textId="77777777" w:rsidTr="00D0306E">
        <w:trPr>
          <w:trHeight w:val="225"/>
          <w:jc w:val="center"/>
          <w:ins w:id="21" w:author="Yue Wu/CSO /SRC-Beijing/Staff Engineer/Samsung Electronics" w:date="2020-12-17T14:15:00Z"/>
        </w:trPr>
        <w:tc>
          <w:tcPr>
            <w:tcW w:w="1468" w:type="dxa"/>
            <w:vMerge w:val="restart"/>
          </w:tcPr>
          <w:p w14:paraId="1407A85F" w14:textId="77777777" w:rsidR="00772416" w:rsidRPr="00621714" w:rsidRDefault="00772416" w:rsidP="00D0306E">
            <w:pPr>
              <w:keepNext/>
              <w:keepLines/>
              <w:spacing w:after="0"/>
              <w:jc w:val="center"/>
              <w:rPr>
                <w:ins w:id="22" w:author="Yue Wu/CSO /SRC-Beijing/Staff Engineer/Samsung Electronics" w:date="2020-12-17T14:15:00Z"/>
                <w:rFonts w:ascii="Arial" w:hAnsi="Arial"/>
                <w:b/>
                <w:sz w:val="18"/>
              </w:rPr>
            </w:pPr>
            <w:ins w:id="23" w:author="Yue Wu/CSO /SRC-Beijing/Staff Engineer/Samsung Electronics" w:date="2020-12-17T14:15: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04D31344" w14:textId="77777777" w:rsidR="00772416" w:rsidRPr="00621714" w:rsidRDefault="00772416" w:rsidP="00D0306E">
            <w:pPr>
              <w:keepNext/>
              <w:keepLines/>
              <w:spacing w:after="0"/>
              <w:jc w:val="center"/>
              <w:rPr>
                <w:ins w:id="24" w:author="Yue Wu/CSO /SRC-Beijing/Staff Engineer/Samsung Electronics" w:date="2020-12-17T14:15:00Z"/>
                <w:rFonts w:ascii="Arial" w:hAnsi="Arial"/>
                <w:b/>
                <w:sz w:val="18"/>
              </w:rPr>
            </w:pPr>
            <w:ins w:id="25" w:author="Yue Wu/CSO /SRC-Beijing/Staff Engineer/Samsung Electronics" w:date="2020-12-17T14:15: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3096C782" w14:textId="77777777" w:rsidR="00772416" w:rsidRPr="00621714" w:rsidRDefault="00772416" w:rsidP="00D0306E">
            <w:pPr>
              <w:keepNext/>
              <w:keepLines/>
              <w:spacing w:after="0"/>
              <w:jc w:val="center"/>
              <w:rPr>
                <w:ins w:id="26" w:author="Yue Wu/CSO /SRC-Beijing/Staff Engineer/Samsung Electronics" w:date="2020-12-17T14:15:00Z"/>
                <w:rFonts w:ascii="Arial" w:hAnsi="Arial"/>
                <w:b/>
                <w:sz w:val="18"/>
              </w:rPr>
            </w:pPr>
            <w:ins w:id="27" w:author="Yue Wu/CSO /SRC-Beijing/Staff Engineer/Samsung Electronics" w:date="2020-12-17T14:15:00Z">
              <w:r w:rsidRPr="00621714">
                <w:rPr>
                  <w:rFonts w:ascii="Arial" w:hAnsi="Arial"/>
                  <w:b/>
                  <w:sz w:val="18"/>
                </w:rPr>
                <w:t>Uplink (UL) operating band</w:t>
              </w:r>
            </w:ins>
          </w:p>
        </w:tc>
        <w:tc>
          <w:tcPr>
            <w:tcW w:w="2928" w:type="dxa"/>
            <w:gridSpan w:val="3"/>
            <w:shd w:val="clear" w:color="auto" w:fill="auto"/>
            <w:noWrap/>
            <w:vAlign w:val="bottom"/>
          </w:tcPr>
          <w:p w14:paraId="23709BB9" w14:textId="77777777" w:rsidR="00772416" w:rsidRPr="00621714" w:rsidRDefault="00772416" w:rsidP="00D0306E">
            <w:pPr>
              <w:keepNext/>
              <w:keepLines/>
              <w:spacing w:after="0"/>
              <w:jc w:val="center"/>
              <w:rPr>
                <w:ins w:id="28" w:author="Yue Wu/CSO /SRC-Beijing/Staff Engineer/Samsung Electronics" w:date="2020-12-17T14:15:00Z"/>
                <w:rFonts w:ascii="Arial" w:hAnsi="Arial"/>
                <w:b/>
                <w:sz w:val="18"/>
              </w:rPr>
            </w:pPr>
            <w:ins w:id="29" w:author="Yue Wu/CSO /SRC-Beijing/Staff Engineer/Samsung Electronics" w:date="2020-12-17T14:15:00Z">
              <w:r w:rsidRPr="00621714">
                <w:rPr>
                  <w:rFonts w:ascii="Arial" w:hAnsi="Arial"/>
                  <w:b/>
                  <w:sz w:val="18"/>
                </w:rPr>
                <w:t>Downlink (DL) operating band</w:t>
              </w:r>
            </w:ins>
          </w:p>
        </w:tc>
        <w:tc>
          <w:tcPr>
            <w:tcW w:w="850" w:type="dxa"/>
            <w:vMerge w:val="restart"/>
            <w:shd w:val="clear" w:color="auto" w:fill="auto"/>
          </w:tcPr>
          <w:p w14:paraId="3212C55A" w14:textId="77777777" w:rsidR="00772416" w:rsidRPr="00621714" w:rsidRDefault="00772416" w:rsidP="00D0306E">
            <w:pPr>
              <w:keepNext/>
              <w:keepLines/>
              <w:spacing w:after="0"/>
              <w:jc w:val="center"/>
              <w:rPr>
                <w:ins w:id="30" w:author="Yue Wu/CSO /SRC-Beijing/Staff Engineer/Samsung Electronics" w:date="2020-12-17T14:15:00Z"/>
                <w:rFonts w:ascii="Arial" w:hAnsi="Arial"/>
                <w:b/>
                <w:sz w:val="18"/>
              </w:rPr>
            </w:pPr>
            <w:ins w:id="31" w:author="Yue Wu/CSO /SRC-Beijing/Staff Engineer/Samsung Electronics" w:date="2020-12-17T14:15:00Z">
              <w:r w:rsidRPr="00621714">
                <w:rPr>
                  <w:rFonts w:ascii="Arial" w:hAnsi="Arial"/>
                  <w:b/>
                  <w:sz w:val="18"/>
                </w:rPr>
                <w:t>Duplex Mode</w:t>
              </w:r>
            </w:ins>
          </w:p>
        </w:tc>
      </w:tr>
      <w:tr w:rsidR="00772416" w:rsidRPr="00621714" w14:paraId="75897F7D" w14:textId="77777777" w:rsidTr="00D0306E">
        <w:trPr>
          <w:trHeight w:val="225"/>
          <w:jc w:val="center"/>
          <w:ins w:id="32" w:author="Yue Wu/CSO /SRC-Beijing/Staff Engineer/Samsung Electronics" w:date="2020-12-17T14:15:00Z"/>
        </w:trPr>
        <w:tc>
          <w:tcPr>
            <w:tcW w:w="1468" w:type="dxa"/>
            <w:vMerge/>
            <w:vAlign w:val="center"/>
          </w:tcPr>
          <w:p w14:paraId="7F26782B" w14:textId="77777777" w:rsidR="00772416" w:rsidRPr="00621714" w:rsidRDefault="00772416" w:rsidP="00D0306E">
            <w:pPr>
              <w:keepNext/>
              <w:keepLines/>
              <w:spacing w:after="0"/>
              <w:jc w:val="center"/>
              <w:rPr>
                <w:ins w:id="33" w:author="Yue Wu/CSO /SRC-Beijing/Staff Engineer/Samsung Electronics" w:date="2020-12-17T14:15:00Z"/>
                <w:rFonts w:ascii="Arial" w:hAnsi="Arial" w:cs="Arial"/>
                <w:b/>
                <w:bCs/>
                <w:sz w:val="18"/>
                <w:szCs w:val="18"/>
              </w:rPr>
            </w:pPr>
          </w:p>
        </w:tc>
        <w:tc>
          <w:tcPr>
            <w:tcW w:w="1067" w:type="dxa"/>
            <w:vMerge/>
            <w:vAlign w:val="center"/>
          </w:tcPr>
          <w:p w14:paraId="01DD082E" w14:textId="77777777" w:rsidR="00772416" w:rsidRPr="00621714" w:rsidRDefault="00772416" w:rsidP="00D0306E">
            <w:pPr>
              <w:keepNext/>
              <w:keepLines/>
              <w:spacing w:after="0"/>
              <w:jc w:val="center"/>
              <w:rPr>
                <w:ins w:id="34" w:author="Yue Wu/CSO /SRC-Beijing/Staff Engineer/Samsung Electronics" w:date="2020-12-17T14:15:00Z"/>
                <w:rFonts w:ascii="Arial" w:hAnsi="Arial" w:cs="Arial"/>
                <w:b/>
                <w:bCs/>
                <w:sz w:val="18"/>
                <w:szCs w:val="18"/>
              </w:rPr>
            </w:pPr>
          </w:p>
        </w:tc>
        <w:tc>
          <w:tcPr>
            <w:tcW w:w="2729" w:type="dxa"/>
            <w:gridSpan w:val="3"/>
            <w:shd w:val="clear" w:color="auto" w:fill="auto"/>
            <w:noWrap/>
            <w:vAlign w:val="bottom"/>
          </w:tcPr>
          <w:p w14:paraId="178F783F" w14:textId="77777777" w:rsidR="00772416" w:rsidRPr="00621714" w:rsidRDefault="00772416" w:rsidP="00D0306E">
            <w:pPr>
              <w:keepNext/>
              <w:keepLines/>
              <w:spacing w:after="0"/>
              <w:jc w:val="center"/>
              <w:rPr>
                <w:ins w:id="35" w:author="Yue Wu/CSO /SRC-Beijing/Staff Engineer/Samsung Electronics" w:date="2020-12-17T14:15:00Z"/>
                <w:rFonts w:ascii="Arial" w:hAnsi="Arial"/>
                <w:b/>
                <w:sz w:val="18"/>
              </w:rPr>
            </w:pPr>
            <w:ins w:id="36" w:author="Yue Wu/CSO /SRC-Beijing/Staff Engineer/Samsung Electronics" w:date="2020-12-17T14:15:00Z">
              <w:r w:rsidRPr="00621714">
                <w:rPr>
                  <w:rFonts w:ascii="Arial" w:hAnsi="Arial"/>
                  <w:b/>
                  <w:sz w:val="18"/>
                </w:rPr>
                <w:t>BS receive / UE transmit</w:t>
              </w:r>
            </w:ins>
          </w:p>
        </w:tc>
        <w:tc>
          <w:tcPr>
            <w:tcW w:w="2928" w:type="dxa"/>
            <w:gridSpan w:val="3"/>
            <w:shd w:val="clear" w:color="auto" w:fill="auto"/>
            <w:noWrap/>
            <w:vAlign w:val="bottom"/>
          </w:tcPr>
          <w:p w14:paraId="7604D0D1" w14:textId="77777777" w:rsidR="00772416" w:rsidRPr="00621714" w:rsidRDefault="00772416" w:rsidP="00D0306E">
            <w:pPr>
              <w:keepNext/>
              <w:keepLines/>
              <w:spacing w:after="0"/>
              <w:jc w:val="center"/>
              <w:rPr>
                <w:ins w:id="37" w:author="Yue Wu/CSO /SRC-Beijing/Staff Engineer/Samsung Electronics" w:date="2020-12-17T14:15:00Z"/>
                <w:rFonts w:ascii="Arial" w:hAnsi="Arial"/>
                <w:b/>
                <w:sz w:val="18"/>
              </w:rPr>
            </w:pPr>
            <w:ins w:id="38" w:author="Yue Wu/CSO /SRC-Beijing/Staff Engineer/Samsung Electronics" w:date="2020-12-17T14:15:00Z">
              <w:r w:rsidRPr="00621714">
                <w:rPr>
                  <w:rFonts w:ascii="Arial" w:hAnsi="Arial"/>
                  <w:b/>
                  <w:sz w:val="18"/>
                </w:rPr>
                <w:t xml:space="preserve">BS transmit / UE receive </w:t>
              </w:r>
            </w:ins>
          </w:p>
        </w:tc>
        <w:tc>
          <w:tcPr>
            <w:tcW w:w="850" w:type="dxa"/>
            <w:vMerge/>
            <w:vAlign w:val="center"/>
          </w:tcPr>
          <w:p w14:paraId="31CBE128" w14:textId="77777777" w:rsidR="00772416" w:rsidRPr="00621714" w:rsidRDefault="00772416" w:rsidP="00D0306E">
            <w:pPr>
              <w:spacing w:after="0"/>
              <w:rPr>
                <w:ins w:id="39" w:author="Yue Wu/CSO /SRC-Beijing/Staff Engineer/Samsung Electronics" w:date="2020-12-17T14:15:00Z"/>
                <w:rFonts w:ascii="Arial" w:hAnsi="Arial" w:cs="Arial"/>
                <w:b/>
                <w:bCs/>
                <w:sz w:val="18"/>
                <w:szCs w:val="18"/>
              </w:rPr>
            </w:pPr>
          </w:p>
        </w:tc>
      </w:tr>
      <w:tr w:rsidR="00772416" w:rsidRPr="00621714" w14:paraId="67943007" w14:textId="77777777" w:rsidTr="00D0306E">
        <w:trPr>
          <w:trHeight w:val="189"/>
          <w:jc w:val="center"/>
          <w:ins w:id="40" w:author="Yue Wu/CSO /SRC-Beijing/Staff Engineer/Samsung Electronics" w:date="2020-12-17T14:15:00Z"/>
        </w:trPr>
        <w:tc>
          <w:tcPr>
            <w:tcW w:w="1468" w:type="dxa"/>
            <w:vMerge/>
            <w:vAlign w:val="center"/>
          </w:tcPr>
          <w:p w14:paraId="36ECD4F3" w14:textId="77777777" w:rsidR="00772416" w:rsidRPr="00621714" w:rsidRDefault="00772416" w:rsidP="00D0306E">
            <w:pPr>
              <w:keepNext/>
              <w:keepLines/>
              <w:spacing w:after="0"/>
              <w:jc w:val="center"/>
              <w:rPr>
                <w:ins w:id="41" w:author="Yue Wu/CSO /SRC-Beijing/Staff Engineer/Samsung Electronics" w:date="2020-12-17T14:15:00Z"/>
                <w:rFonts w:ascii="Arial" w:hAnsi="Arial" w:cs="Arial"/>
                <w:b/>
                <w:bCs/>
                <w:sz w:val="18"/>
                <w:szCs w:val="18"/>
              </w:rPr>
            </w:pPr>
          </w:p>
        </w:tc>
        <w:tc>
          <w:tcPr>
            <w:tcW w:w="1067" w:type="dxa"/>
            <w:vMerge/>
            <w:vAlign w:val="center"/>
          </w:tcPr>
          <w:p w14:paraId="36B22F8A" w14:textId="77777777" w:rsidR="00772416" w:rsidRPr="00621714" w:rsidRDefault="00772416" w:rsidP="00D0306E">
            <w:pPr>
              <w:keepNext/>
              <w:keepLines/>
              <w:spacing w:after="0"/>
              <w:jc w:val="center"/>
              <w:rPr>
                <w:ins w:id="42" w:author="Yue Wu/CSO /SRC-Beijing/Staff Engineer/Samsung Electronics" w:date="2020-12-17T14:15:00Z"/>
                <w:rFonts w:ascii="Arial" w:hAnsi="Arial" w:cs="Arial"/>
                <w:b/>
                <w:bCs/>
                <w:sz w:val="18"/>
                <w:szCs w:val="18"/>
              </w:rPr>
            </w:pPr>
          </w:p>
        </w:tc>
        <w:tc>
          <w:tcPr>
            <w:tcW w:w="2729" w:type="dxa"/>
            <w:gridSpan w:val="3"/>
            <w:shd w:val="clear" w:color="auto" w:fill="auto"/>
          </w:tcPr>
          <w:p w14:paraId="6CD6A2FD" w14:textId="77777777" w:rsidR="00772416" w:rsidRPr="00621714" w:rsidRDefault="00772416" w:rsidP="00D0306E">
            <w:pPr>
              <w:keepNext/>
              <w:keepLines/>
              <w:spacing w:after="0"/>
              <w:jc w:val="center"/>
              <w:rPr>
                <w:ins w:id="43" w:author="Yue Wu/CSO /SRC-Beijing/Staff Engineer/Samsung Electronics" w:date="2020-12-17T14:15:00Z"/>
                <w:rFonts w:ascii="Arial" w:hAnsi="Arial"/>
                <w:b/>
                <w:sz w:val="18"/>
              </w:rPr>
            </w:pPr>
            <w:ins w:id="44" w:author="Yue Wu/CSO /SRC-Beijing/Staff Engineer/Samsung Electronics" w:date="2020-12-17T14:15: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0137A64C" w14:textId="77777777" w:rsidR="00772416" w:rsidRPr="00621714" w:rsidRDefault="00772416" w:rsidP="00D0306E">
            <w:pPr>
              <w:keepNext/>
              <w:keepLines/>
              <w:spacing w:after="0"/>
              <w:jc w:val="center"/>
              <w:rPr>
                <w:ins w:id="45" w:author="Yue Wu/CSO /SRC-Beijing/Staff Engineer/Samsung Electronics" w:date="2020-12-17T14:15:00Z"/>
                <w:rFonts w:ascii="Arial" w:hAnsi="Arial"/>
                <w:b/>
                <w:sz w:val="18"/>
              </w:rPr>
            </w:pPr>
            <w:ins w:id="46" w:author="Yue Wu/CSO /SRC-Beijing/Staff Engineer/Samsung Electronics" w:date="2020-12-17T14:15: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4EF351C1" w14:textId="77777777" w:rsidR="00772416" w:rsidRPr="00621714" w:rsidRDefault="00772416" w:rsidP="00D0306E">
            <w:pPr>
              <w:spacing w:after="0"/>
              <w:rPr>
                <w:ins w:id="47" w:author="Yue Wu/CSO /SRC-Beijing/Staff Engineer/Samsung Electronics" w:date="2020-12-17T14:15:00Z"/>
                <w:rFonts w:ascii="Arial" w:hAnsi="Arial" w:cs="Arial"/>
                <w:b/>
                <w:bCs/>
                <w:sz w:val="18"/>
                <w:szCs w:val="18"/>
              </w:rPr>
            </w:pPr>
          </w:p>
        </w:tc>
      </w:tr>
      <w:tr w:rsidR="00772416" w:rsidRPr="00621714" w14:paraId="763B8CD6" w14:textId="77777777" w:rsidTr="00D0306E">
        <w:trPr>
          <w:trHeight w:val="225"/>
          <w:jc w:val="center"/>
          <w:ins w:id="48" w:author="Yue Wu/CSO /SRC-Beijing/Staff Engineer/Samsung Electronics" w:date="2020-12-17T14:15:00Z"/>
        </w:trPr>
        <w:tc>
          <w:tcPr>
            <w:tcW w:w="1468" w:type="dxa"/>
            <w:vMerge w:val="restart"/>
            <w:vAlign w:val="center"/>
          </w:tcPr>
          <w:p w14:paraId="3B037CD2" w14:textId="77777777" w:rsidR="00772416" w:rsidRPr="00621714" w:rsidRDefault="00772416" w:rsidP="00D0306E">
            <w:pPr>
              <w:keepNext/>
              <w:keepLines/>
              <w:spacing w:after="0"/>
              <w:jc w:val="center"/>
              <w:rPr>
                <w:ins w:id="49" w:author="Yue Wu/CSO /SRC-Beijing/Staff Engineer/Samsung Electronics" w:date="2020-12-17T14:15:00Z"/>
                <w:rFonts w:ascii="Arial" w:hAnsi="Arial"/>
                <w:sz w:val="18"/>
                <w:lang w:eastAsia="zh-CN"/>
              </w:rPr>
            </w:pPr>
            <w:ins w:id="50" w:author="Yue Wu/CSO /SRC-Beijing/Staff Engineer/Samsung Electronics" w:date="2020-12-17T14:15:00Z">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sidRPr="00621714">
                <w:rPr>
                  <w:rFonts w:ascii="Arial" w:hAnsi="Arial" w:hint="eastAsia"/>
                  <w:sz w:val="18"/>
                  <w:lang w:eastAsia="zh-CN"/>
                </w:rPr>
                <w:t>n41-</w:t>
              </w:r>
              <w:r>
                <w:rPr>
                  <w:rFonts w:ascii="Arial" w:hAnsi="Arial" w:hint="eastAsia"/>
                  <w:sz w:val="18"/>
                  <w:lang w:eastAsia="zh-CN"/>
                </w:rPr>
                <w:t>n78</w:t>
              </w:r>
            </w:ins>
          </w:p>
        </w:tc>
        <w:tc>
          <w:tcPr>
            <w:tcW w:w="1067" w:type="dxa"/>
            <w:vAlign w:val="center"/>
          </w:tcPr>
          <w:p w14:paraId="0FD85CEF" w14:textId="77777777" w:rsidR="00772416" w:rsidRPr="00621714" w:rsidRDefault="00772416" w:rsidP="00D0306E">
            <w:pPr>
              <w:keepNext/>
              <w:keepLines/>
              <w:spacing w:after="0"/>
              <w:jc w:val="center"/>
              <w:rPr>
                <w:ins w:id="51" w:author="Yue Wu/CSO /SRC-Beijing/Staff Engineer/Samsung Electronics" w:date="2020-12-17T14:15:00Z"/>
                <w:rFonts w:ascii="Arial" w:hAnsi="Arial"/>
                <w:sz w:val="18"/>
              </w:rPr>
            </w:pPr>
            <w:ins w:id="52" w:author="Yue Wu/CSO /SRC-Beijing/Staff Engineer/Samsung Electronics" w:date="2020-12-17T14:15:00Z">
              <w:r w:rsidRPr="00621714">
                <w:rPr>
                  <w:rFonts w:ascii="Arial" w:hAnsi="Arial" w:hint="eastAsia"/>
                  <w:sz w:val="18"/>
                  <w:lang w:eastAsia="zh-CN"/>
                </w:rPr>
                <w:t>n3</w:t>
              </w:r>
            </w:ins>
          </w:p>
        </w:tc>
        <w:tc>
          <w:tcPr>
            <w:tcW w:w="1212" w:type="dxa"/>
            <w:shd w:val="clear" w:color="auto" w:fill="auto"/>
          </w:tcPr>
          <w:p w14:paraId="7A71EBBA" w14:textId="77777777" w:rsidR="00772416" w:rsidRPr="00621714" w:rsidRDefault="00772416" w:rsidP="00D0306E">
            <w:pPr>
              <w:keepNext/>
              <w:keepLines/>
              <w:spacing w:after="0"/>
              <w:jc w:val="right"/>
              <w:rPr>
                <w:ins w:id="53" w:author="Yue Wu/CSO /SRC-Beijing/Staff Engineer/Samsung Electronics" w:date="2020-12-17T14:15:00Z"/>
                <w:rFonts w:ascii="Arial" w:hAnsi="Arial" w:cs="Arial"/>
                <w:sz w:val="18"/>
                <w:lang w:eastAsia="zh-CN"/>
              </w:rPr>
            </w:pPr>
            <w:ins w:id="54" w:author="Yue Wu/CSO /SRC-Beijing/Staff Engineer/Samsung Electronics" w:date="2020-12-17T14:15:00Z">
              <w:r w:rsidRPr="00621714">
                <w:rPr>
                  <w:rFonts w:ascii="Arial" w:hAnsi="Arial" w:cs="Arial" w:hint="eastAsia"/>
                  <w:sz w:val="18"/>
                  <w:lang w:eastAsia="zh-CN"/>
                </w:rPr>
                <w:t>1710MHz</w:t>
              </w:r>
            </w:ins>
          </w:p>
        </w:tc>
        <w:tc>
          <w:tcPr>
            <w:tcW w:w="317" w:type="dxa"/>
            <w:shd w:val="clear" w:color="auto" w:fill="auto"/>
          </w:tcPr>
          <w:p w14:paraId="7F6D3388" w14:textId="77777777" w:rsidR="00772416" w:rsidRPr="00621714" w:rsidRDefault="00772416" w:rsidP="00D0306E">
            <w:pPr>
              <w:keepNext/>
              <w:keepLines/>
              <w:spacing w:after="0"/>
              <w:jc w:val="center"/>
              <w:rPr>
                <w:ins w:id="55" w:author="Yue Wu/CSO /SRC-Beijing/Staff Engineer/Samsung Electronics" w:date="2020-12-17T14:15:00Z"/>
                <w:rFonts w:ascii="Arial" w:hAnsi="Arial" w:cs="Arial"/>
                <w:sz w:val="18"/>
              </w:rPr>
            </w:pPr>
            <w:ins w:id="56" w:author="Yue Wu/CSO /SRC-Beijing/Staff Engineer/Samsung Electronics" w:date="2020-12-17T14:15:00Z">
              <w:r w:rsidRPr="00621714">
                <w:rPr>
                  <w:rFonts w:ascii="Arial" w:hAnsi="Arial" w:cs="Arial"/>
                  <w:sz w:val="18"/>
                </w:rPr>
                <w:t>–</w:t>
              </w:r>
            </w:ins>
          </w:p>
        </w:tc>
        <w:tc>
          <w:tcPr>
            <w:tcW w:w="1200" w:type="dxa"/>
            <w:shd w:val="clear" w:color="auto" w:fill="auto"/>
          </w:tcPr>
          <w:p w14:paraId="1B5ED714" w14:textId="77777777" w:rsidR="00772416" w:rsidRPr="00621714" w:rsidRDefault="00772416" w:rsidP="00D0306E">
            <w:pPr>
              <w:keepNext/>
              <w:keepLines/>
              <w:spacing w:after="0"/>
              <w:rPr>
                <w:ins w:id="57" w:author="Yue Wu/CSO /SRC-Beijing/Staff Engineer/Samsung Electronics" w:date="2020-12-17T14:15:00Z"/>
                <w:rFonts w:ascii="Arial" w:hAnsi="Arial" w:cs="Arial"/>
                <w:sz w:val="18"/>
                <w:lang w:eastAsia="zh-CN"/>
              </w:rPr>
            </w:pPr>
            <w:ins w:id="58" w:author="Yue Wu/CSO /SRC-Beijing/Staff Engineer/Samsung Electronics" w:date="2020-12-17T14:15:00Z">
              <w:r w:rsidRPr="00621714">
                <w:rPr>
                  <w:rFonts w:ascii="Arial" w:hAnsi="Arial" w:cs="Arial" w:hint="eastAsia"/>
                  <w:sz w:val="18"/>
                  <w:lang w:eastAsia="zh-CN"/>
                </w:rPr>
                <w:t>1780MHz</w:t>
              </w:r>
            </w:ins>
          </w:p>
        </w:tc>
        <w:tc>
          <w:tcPr>
            <w:tcW w:w="1210" w:type="dxa"/>
            <w:shd w:val="clear" w:color="auto" w:fill="auto"/>
          </w:tcPr>
          <w:p w14:paraId="206DD8AF" w14:textId="77777777" w:rsidR="00772416" w:rsidRPr="00621714" w:rsidRDefault="00772416" w:rsidP="00D0306E">
            <w:pPr>
              <w:keepNext/>
              <w:keepLines/>
              <w:spacing w:after="0"/>
              <w:jc w:val="right"/>
              <w:rPr>
                <w:ins w:id="59" w:author="Yue Wu/CSO /SRC-Beijing/Staff Engineer/Samsung Electronics" w:date="2020-12-17T14:15:00Z"/>
                <w:rFonts w:ascii="Arial" w:hAnsi="Arial" w:cs="Arial"/>
                <w:sz w:val="18"/>
                <w:lang w:eastAsia="zh-CN"/>
              </w:rPr>
            </w:pPr>
            <w:ins w:id="60" w:author="Yue Wu/CSO /SRC-Beijing/Staff Engineer/Samsung Electronics" w:date="2020-12-17T14:15:00Z">
              <w:r w:rsidRPr="00621714">
                <w:rPr>
                  <w:rFonts w:ascii="Arial" w:hAnsi="Arial" w:cs="Arial" w:hint="eastAsia"/>
                  <w:sz w:val="18"/>
                  <w:lang w:eastAsia="zh-CN"/>
                </w:rPr>
                <w:t>1805MHz</w:t>
              </w:r>
            </w:ins>
          </w:p>
        </w:tc>
        <w:tc>
          <w:tcPr>
            <w:tcW w:w="317" w:type="dxa"/>
            <w:shd w:val="clear" w:color="auto" w:fill="auto"/>
          </w:tcPr>
          <w:p w14:paraId="311E70D1" w14:textId="77777777" w:rsidR="00772416" w:rsidRPr="00621714" w:rsidRDefault="00772416" w:rsidP="00D0306E">
            <w:pPr>
              <w:keepNext/>
              <w:keepLines/>
              <w:spacing w:after="0"/>
              <w:jc w:val="center"/>
              <w:rPr>
                <w:ins w:id="61" w:author="Yue Wu/CSO /SRC-Beijing/Staff Engineer/Samsung Electronics" w:date="2020-12-17T14:15:00Z"/>
                <w:rFonts w:ascii="Arial" w:hAnsi="Arial" w:cs="Arial"/>
                <w:sz w:val="18"/>
              </w:rPr>
            </w:pPr>
            <w:ins w:id="62" w:author="Yue Wu/CSO /SRC-Beijing/Staff Engineer/Samsung Electronics" w:date="2020-12-17T14:15:00Z">
              <w:r w:rsidRPr="00621714">
                <w:rPr>
                  <w:rFonts w:ascii="Arial" w:hAnsi="Arial" w:cs="Arial"/>
                  <w:sz w:val="18"/>
                </w:rPr>
                <w:t>–</w:t>
              </w:r>
            </w:ins>
          </w:p>
        </w:tc>
        <w:tc>
          <w:tcPr>
            <w:tcW w:w="1401" w:type="dxa"/>
            <w:shd w:val="clear" w:color="auto" w:fill="auto"/>
          </w:tcPr>
          <w:p w14:paraId="77DAC116" w14:textId="77777777" w:rsidR="00772416" w:rsidRPr="00621714" w:rsidRDefault="00772416" w:rsidP="00D0306E">
            <w:pPr>
              <w:keepNext/>
              <w:keepLines/>
              <w:spacing w:after="0"/>
              <w:rPr>
                <w:ins w:id="63" w:author="Yue Wu/CSO /SRC-Beijing/Staff Engineer/Samsung Electronics" w:date="2020-12-17T14:15:00Z"/>
                <w:rFonts w:ascii="Arial" w:hAnsi="Arial" w:cs="Arial"/>
                <w:sz w:val="18"/>
                <w:lang w:eastAsia="zh-CN"/>
              </w:rPr>
            </w:pPr>
            <w:ins w:id="64" w:author="Yue Wu/CSO /SRC-Beijing/Staff Engineer/Samsung Electronics" w:date="2020-12-17T14:15:00Z">
              <w:r w:rsidRPr="00621714">
                <w:rPr>
                  <w:rFonts w:ascii="Arial" w:hAnsi="Arial" w:cs="Arial" w:hint="eastAsia"/>
                  <w:sz w:val="18"/>
                  <w:lang w:eastAsia="zh-CN"/>
                </w:rPr>
                <w:t>1880MHz</w:t>
              </w:r>
            </w:ins>
          </w:p>
        </w:tc>
        <w:tc>
          <w:tcPr>
            <w:tcW w:w="850" w:type="dxa"/>
            <w:shd w:val="clear" w:color="auto" w:fill="auto"/>
            <w:vAlign w:val="center"/>
          </w:tcPr>
          <w:p w14:paraId="1E2E6DEB" w14:textId="77777777" w:rsidR="00772416" w:rsidRPr="00621714" w:rsidRDefault="00772416" w:rsidP="00D0306E">
            <w:pPr>
              <w:keepNext/>
              <w:keepLines/>
              <w:spacing w:after="0"/>
              <w:jc w:val="center"/>
              <w:rPr>
                <w:ins w:id="65" w:author="Yue Wu/CSO /SRC-Beijing/Staff Engineer/Samsung Electronics" w:date="2020-12-17T14:15:00Z"/>
                <w:rFonts w:ascii="Arial" w:hAnsi="Arial"/>
                <w:sz w:val="18"/>
                <w:lang w:eastAsia="zh-CN"/>
              </w:rPr>
            </w:pPr>
            <w:ins w:id="66" w:author="Yue Wu/CSO /SRC-Beijing/Staff Engineer/Samsung Electronics" w:date="2020-12-17T14:15:00Z">
              <w:r w:rsidRPr="00621714">
                <w:rPr>
                  <w:rFonts w:ascii="Arial" w:hAnsi="Arial" w:hint="eastAsia"/>
                  <w:sz w:val="18"/>
                  <w:lang w:eastAsia="zh-CN"/>
                </w:rPr>
                <w:t>FDD</w:t>
              </w:r>
            </w:ins>
          </w:p>
        </w:tc>
      </w:tr>
      <w:tr w:rsidR="00772416" w:rsidRPr="00621714" w14:paraId="51D6DE2C" w14:textId="77777777" w:rsidTr="00D0306E">
        <w:trPr>
          <w:trHeight w:val="225"/>
          <w:jc w:val="center"/>
          <w:ins w:id="67" w:author="Yue Wu/CSO /SRC-Beijing/Staff Engineer/Samsung Electronics" w:date="2020-12-17T14:15:00Z"/>
        </w:trPr>
        <w:tc>
          <w:tcPr>
            <w:tcW w:w="1468" w:type="dxa"/>
            <w:vMerge/>
            <w:vAlign w:val="center"/>
          </w:tcPr>
          <w:p w14:paraId="6596DDFC" w14:textId="77777777" w:rsidR="00772416" w:rsidRPr="00621714" w:rsidRDefault="00772416" w:rsidP="00D0306E">
            <w:pPr>
              <w:keepNext/>
              <w:keepLines/>
              <w:spacing w:after="0"/>
              <w:jc w:val="center"/>
              <w:rPr>
                <w:ins w:id="68" w:author="Yue Wu/CSO /SRC-Beijing/Staff Engineer/Samsung Electronics" w:date="2020-12-17T14:15:00Z"/>
                <w:rFonts w:ascii="Arial" w:hAnsi="Arial" w:cs="Arial"/>
                <w:sz w:val="18"/>
                <w:szCs w:val="18"/>
              </w:rPr>
            </w:pPr>
          </w:p>
        </w:tc>
        <w:tc>
          <w:tcPr>
            <w:tcW w:w="1067" w:type="dxa"/>
            <w:vAlign w:val="center"/>
          </w:tcPr>
          <w:p w14:paraId="67CEEA48" w14:textId="77777777" w:rsidR="00772416" w:rsidRPr="00621714" w:rsidRDefault="00772416" w:rsidP="00D0306E">
            <w:pPr>
              <w:keepNext/>
              <w:keepLines/>
              <w:spacing w:after="0"/>
              <w:jc w:val="center"/>
              <w:rPr>
                <w:ins w:id="69" w:author="Yue Wu/CSO /SRC-Beijing/Staff Engineer/Samsung Electronics" w:date="2020-12-17T14:15:00Z"/>
                <w:rFonts w:ascii="Arial" w:hAnsi="Arial"/>
                <w:sz w:val="18"/>
                <w:lang w:eastAsia="zh-CN"/>
              </w:rPr>
            </w:pPr>
            <w:ins w:id="70" w:author="Yue Wu/CSO /SRC-Beijing/Staff Engineer/Samsung Electronics" w:date="2020-12-17T14:15:00Z">
              <w:r w:rsidRPr="00621714">
                <w:rPr>
                  <w:rFonts w:ascii="Arial" w:hAnsi="Arial" w:hint="eastAsia"/>
                  <w:sz w:val="18"/>
                  <w:lang w:eastAsia="zh-CN"/>
                </w:rPr>
                <w:t>n41</w:t>
              </w:r>
            </w:ins>
          </w:p>
        </w:tc>
        <w:tc>
          <w:tcPr>
            <w:tcW w:w="1212" w:type="dxa"/>
            <w:shd w:val="clear" w:color="auto" w:fill="auto"/>
          </w:tcPr>
          <w:p w14:paraId="07FEAEEA" w14:textId="77777777" w:rsidR="00772416" w:rsidRPr="00621714" w:rsidRDefault="00772416" w:rsidP="00D0306E">
            <w:pPr>
              <w:keepNext/>
              <w:keepLines/>
              <w:spacing w:after="0"/>
              <w:jc w:val="right"/>
              <w:rPr>
                <w:ins w:id="71" w:author="Yue Wu/CSO /SRC-Beijing/Staff Engineer/Samsung Electronics" w:date="2020-12-17T14:15:00Z"/>
                <w:rFonts w:ascii="Arial" w:hAnsi="Arial" w:cs="Arial"/>
                <w:sz w:val="18"/>
                <w:lang w:eastAsia="zh-CN"/>
              </w:rPr>
            </w:pPr>
            <w:ins w:id="72" w:author="Yue Wu/CSO /SRC-Beijing/Staff Engineer/Samsung Electronics" w:date="2020-12-17T14:15:00Z">
              <w:r w:rsidRPr="00621714">
                <w:rPr>
                  <w:rFonts w:ascii="Arial" w:hAnsi="Arial" w:cs="Arial" w:hint="eastAsia"/>
                  <w:sz w:val="18"/>
                  <w:lang w:eastAsia="zh-CN"/>
                </w:rPr>
                <w:t>2496MHz</w:t>
              </w:r>
            </w:ins>
          </w:p>
        </w:tc>
        <w:tc>
          <w:tcPr>
            <w:tcW w:w="317" w:type="dxa"/>
            <w:shd w:val="clear" w:color="auto" w:fill="auto"/>
          </w:tcPr>
          <w:p w14:paraId="508909EB" w14:textId="77777777" w:rsidR="00772416" w:rsidRPr="00621714" w:rsidRDefault="00772416" w:rsidP="00D0306E">
            <w:pPr>
              <w:keepNext/>
              <w:keepLines/>
              <w:spacing w:after="0"/>
              <w:jc w:val="center"/>
              <w:rPr>
                <w:ins w:id="73" w:author="Yue Wu/CSO /SRC-Beijing/Staff Engineer/Samsung Electronics" w:date="2020-12-17T14:15:00Z"/>
                <w:rFonts w:ascii="Arial" w:hAnsi="Arial" w:cs="Arial"/>
                <w:sz w:val="18"/>
              </w:rPr>
            </w:pPr>
            <w:ins w:id="74" w:author="Yue Wu/CSO /SRC-Beijing/Staff Engineer/Samsung Electronics" w:date="2020-12-17T14:15:00Z">
              <w:r w:rsidRPr="00621714">
                <w:rPr>
                  <w:rFonts w:ascii="Arial" w:hAnsi="Arial" w:cs="Arial"/>
                  <w:sz w:val="18"/>
                </w:rPr>
                <w:t>–</w:t>
              </w:r>
            </w:ins>
          </w:p>
        </w:tc>
        <w:tc>
          <w:tcPr>
            <w:tcW w:w="1200" w:type="dxa"/>
            <w:shd w:val="clear" w:color="auto" w:fill="auto"/>
          </w:tcPr>
          <w:p w14:paraId="344E5E14" w14:textId="77777777" w:rsidR="00772416" w:rsidRPr="00621714" w:rsidRDefault="00772416" w:rsidP="00D0306E">
            <w:pPr>
              <w:keepNext/>
              <w:keepLines/>
              <w:spacing w:after="0"/>
              <w:rPr>
                <w:ins w:id="75" w:author="Yue Wu/CSO /SRC-Beijing/Staff Engineer/Samsung Electronics" w:date="2020-12-17T14:15:00Z"/>
                <w:rFonts w:ascii="Arial" w:hAnsi="Arial" w:cs="Arial"/>
                <w:sz w:val="18"/>
                <w:lang w:eastAsia="zh-CN"/>
              </w:rPr>
            </w:pPr>
            <w:ins w:id="76" w:author="Yue Wu/CSO /SRC-Beijing/Staff Engineer/Samsung Electronics" w:date="2020-12-17T14:15:00Z">
              <w:r w:rsidRPr="00621714">
                <w:rPr>
                  <w:rFonts w:ascii="Arial" w:hAnsi="Arial" w:cs="Arial" w:hint="eastAsia"/>
                  <w:sz w:val="18"/>
                  <w:lang w:eastAsia="zh-CN"/>
                </w:rPr>
                <w:t>2690MHz</w:t>
              </w:r>
            </w:ins>
          </w:p>
        </w:tc>
        <w:tc>
          <w:tcPr>
            <w:tcW w:w="1210" w:type="dxa"/>
            <w:shd w:val="clear" w:color="auto" w:fill="auto"/>
          </w:tcPr>
          <w:p w14:paraId="3D7BF9B6" w14:textId="77777777" w:rsidR="00772416" w:rsidRPr="00621714" w:rsidRDefault="00772416" w:rsidP="00D0306E">
            <w:pPr>
              <w:keepNext/>
              <w:keepLines/>
              <w:spacing w:after="0"/>
              <w:jc w:val="right"/>
              <w:rPr>
                <w:ins w:id="77" w:author="Yue Wu/CSO /SRC-Beijing/Staff Engineer/Samsung Electronics" w:date="2020-12-17T14:15:00Z"/>
                <w:rFonts w:ascii="Arial" w:hAnsi="Arial" w:cs="Arial"/>
                <w:sz w:val="18"/>
                <w:lang w:eastAsia="zh-CN"/>
              </w:rPr>
            </w:pPr>
            <w:ins w:id="78" w:author="Yue Wu/CSO /SRC-Beijing/Staff Engineer/Samsung Electronics" w:date="2020-12-17T14:15:00Z">
              <w:r w:rsidRPr="00621714">
                <w:rPr>
                  <w:rFonts w:ascii="Arial" w:hAnsi="Arial" w:cs="Arial" w:hint="eastAsia"/>
                  <w:sz w:val="18"/>
                  <w:lang w:eastAsia="zh-CN"/>
                </w:rPr>
                <w:t>2496MHz</w:t>
              </w:r>
            </w:ins>
          </w:p>
        </w:tc>
        <w:tc>
          <w:tcPr>
            <w:tcW w:w="317" w:type="dxa"/>
            <w:shd w:val="clear" w:color="auto" w:fill="auto"/>
          </w:tcPr>
          <w:p w14:paraId="582789CA" w14:textId="77777777" w:rsidR="00772416" w:rsidRPr="00621714" w:rsidRDefault="00772416" w:rsidP="00D0306E">
            <w:pPr>
              <w:keepNext/>
              <w:keepLines/>
              <w:spacing w:after="0"/>
              <w:jc w:val="center"/>
              <w:rPr>
                <w:ins w:id="79" w:author="Yue Wu/CSO /SRC-Beijing/Staff Engineer/Samsung Electronics" w:date="2020-12-17T14:15:00Z"/>
                <w:rFonts w:ascii="Arial" w:hAnsi="Arial" w:cs="Arial"/>
                <w:sz w:val="18"/>
              </w:rPr>
            </w:pPr>
            <w:ins w:id="80" w:author="Yue Wu/CSO /SRC-Beijing/Staff Engineer/Samsung Electronics" w:date="2020-12-17T14:15:00Z">
              <w:r w:rsidRPr="00621714">
                <w:rPr>
                  <w:rFonts w:ascii="Arial" w:hAnsi="Arial" w:cs="Arial"/>
                  <w:sz w:val="18"/>
                </w:rPr>
                <w:t>–</w:t>
              </w:r>
            </w:ins>
          </w:p>
        </w:tc>
        <w:tc>
          <w:tcPr>
            <w:tcW w:w="1401" w:type="dxa"/>
            <w:shd w:val="clear" w:color="auto" w:fill="auto"/>
          </w:tcPr>
          <w:p w14:paraId="7FDDFFF1" w14:textId="77777777" w:rsidR="00772416" w:rsidRPr="00621714" w:rsidRDefault="00772416" w:rsidP="00D0306E">
            <w:pPr>
              <w:keepNext/>
              <w:keepLines/>
              <w:spacing w:after="0"/>
              <w:rPr>
                <w:ins w:id="81" w:author="Yue Wu/CSO /SRC-Beijing/Staff Engineer/Samsung Electronics" w:date="2020-12-17T14:15:00Z"/>
                <w:rFonts w:ascii="Arial" w:hAnsi="Arial" w:cs="Arial"/>
                <w:sz w:val="18"/>
                <w:lang w:eastAsia="zh-CN"/>
              </w:rPr>
            </w:pPr>
            <w:ins w:id="82" w:author="Yue Wu/CSO /SRC-Beijing/Staff Engineer/Samsung Electronics" w:date="2020-12-17T14:15:00Z">
              <w:r w:rsidRPr="00621714">
                <w:rPr>
                  <w:rFonts w:ascii="Arial" w:hAnsi="Arial" w:cs="Arial" w:hint="eastAsia"/>
                  <w:sz w:val="18"/>
                  <w:lang w:eastAsia="zh-CN"/>
                </w:rPr>
                <w:t>2690MHz</w:t>
              </w:r>
            </w:ins>
          </w:p>
        </w:tc>
        <w:tc>
          <w:tcPr>
            <w:tcW w:w="850" w:type="dxa"/>
            <w:shd w:val="clear" w:color="auto" w:fill="auto"/>
            <w:vAlign w:val="center"/>
          </w:tcPr>
          <w:p w14:paraId="02B0C088" w14:textId="77777777" w:rsidR="00772416" w:rsidRPr="00621714" w:rsidRDefault="00772416" w:rsidP="00D0306E">
            <w:pPr>
              <w:keepNext/>
              <w:keepLines/>
              <w:spacing w:after="0"/>
              <w:jc w:val="center"/>
              <w:rPr>
                <w:ins w:id="83" w:author="Yue Wu/CSO /SRC-Beijing/Staff Engineer/Samsung Electronics" w:date="2020-12-17T14:15:00Z"/>
                <w:rFonts w:ascii="Arial" w:hAnsi="Arial" w:cs="Arial"/>
                <w:sz w:val="18"/>
                <w:szCs w:val="18"/>
                <w:lang w:eastAsia="zh-CN"/>
              </w:rPr>
            </w:pPr>
            <w:ins w:id="84" w:author="Yue Wu/CSO /SRC-Beijing/Staff Engineer/Samsung Electronics" w:date="2020-12-17T14:15:00Z">
              <w:r w:rsidRPr="00621714">
                <w:rPr>
                  <w:rFonts w:ascii="Arial" w:hAnsi="Arial" w:cs="Arial" w:hint="eastAsia"/>
                  <w:sz w:val="18"/>
                  <w:szCs w:val="18"/>
                  <w:lang w:eastAsia="zh-CN"/>
                </w:rPr>
                <w:t>TDD</w:t>
              </w:r>
            </w:ins>
          </w:p>
        </w:tc>
      </w:tr>
      <w:tr w:rsidR="00772416" w:rsidRPr="00621714" w14:paraId="07F5627D" w14:textId="77777777" w:rsidTr="00D0306E">
        <w:trPr>
          <w:trHeight w:val="225"/>
          <w:jc w:val="center"/>
          <w:ins w:id="85" w:author="Yue Wu/CSO /SRC-Beijing/Staff Engineer/Samsung Electronics" w:date="2020-12-17T14:15:00Z"/>
        </w:trPr>
        <w:tc>
          <w:tcPr>
            <w:tcW w:w="1468" w:type="dxa"/>
            <w:vMerge/>
            <w:vAlign w:val="center"/>
          </w:tcPr>
          <w:p w14:paraId="3B1623BD" w14:textId="77777777" w:rsidR="00772416" w:rsidRPr="00621714" w:rsidRDefault="00772416" w:rsidP="00D0306E">
            <w:pPr>
              <w:keepNext/>
              <w:keepLines/>
              <w:spacing w:after="0"/>
              <w:jc w:val="center"/>
              <w:rPr>
                <w:ins w:id="86" w:author="Yue Wu/CSO /SRC-Beijing/Staff Engineer/Samsung Electronics" w:date="2020-12-17T14:15:00Z"/>
                <w:rFonts w:ascii="Arial" w:hAnsi="Arial" w:cs="Arial"/>
                <w:sz w:val="18"/>
                <w:szCs w:val="18"/>
              </w:rPr>
            </w:pPr>
          </w:p>
        </w:tc>
        <w:tc>
          <w:tcPr>
            <w:tcW w:w="1067" w:type="dxa"/>
            <w:vAlign w:val="center"/>
          </w:tcPr>
          <w:p w14:paraId="5B65EDC3" w14:textId="77777777" w:rsidR="00772416" w:rsidRPr="00621714" w:rsidRDefault="00772416" w:rsidP="00D0306E">
            <w:pPr>
              <w:keepNext/>
              <w:keepLines/>
              <w:spacing w:after="0"/>
              <w:jc w:val="center"/>
              <w:rPr>
                <w:ins w:id="87" w:author="Yue Wu/CSO /SRC-Beijing/Staff Engineer/Samsung Electronics" w:date="2020-12-17T14:15:00Z"/>
                <w:rFonts w:ascii="Arial" w:hAnsi="Arial"/>
                <w:sz w:val="18"/>
                <w:lang w:eastAsia="zh-CN"/>
              </w:rPr>
            </w:pPr>
            <w:ins w:id="88" w:author="Yue Wu/CSO /SRC-Beijing/Staff Engineer/Samsung Electronics" w:date="2020-12-17T14:15:00Z">
              <w:r>
                <w:rPr>
                  <w:rFonts w:ascii="Arial" w:hAnsi="Arial" w:hint="eastAsia"/>
                  <w:sz w:val="18"/>
                  <w:lang w:eastAsia="zh-CN"/>
                </w:rPr>
                <w:t>n78</w:t>
              </w:r>
            </w:ins>
          </w:p>
        </w:tc>
        <w:tc>
          <w:tcPr>
            <w:tcW w:w="1212" w:type="dxa"/>
            <w:shd w:val="clear" w:color="auto" w:fill="auto"/>
          </w:tcPr>
          <w:p w14:paraId="705F4574" w14:textId="77777777" w:rsidR="00772416" w:rsidRPr="00621714" w:rsidRDefault="00772416" w:rsidP="00D0306E">
            <w:pPr>
              <w:keepNext/>
              <w:keepLines/>
              <w:spacing w:after="0"/>
              <w:jc w:val="right"/>
              <w:rPr>
                <w:ins w:id="89" w:author="Yue Wu/CSO /SRC-Beijing/Staff Engineer/Samsung Electronics" w:date="2020-12-17T14:15:00Z"/>
                <w:rFonts w:ascii="Arial" w:hAnsi="Arial" w:cs="Arial"/>
                <w:sz w:val="18"/>
                <w:lang w:eastAsia="zh-CN"/>
              </w:rPr>
            </w:pPr>
            <w:ins w:id="90" w:author="Yue Wu/CSO /SRC-Beijing/Staff Engineer/Samsung Electronics" w:date="2020-12-17T14:15: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11F85766" w14:textId="77777777" w:rsidR="00772416" w:rsidRPr="00621714" w:rsidRDefault="00772416" w:rsidP="00D0306E">
            <w:pPr>
              <w:keepNext/>
              <w:keepLines/>
              <w:spacing w:after="0"/>
              <w:jc w:val="center"/>
              <w:rPr>
                <w:ins w:id="91" w:author="Yue Wu/CSO /SRC-Beijing/Staff Engineer/Samsung Electronics" w:date="2020-12-17T14:15:00Z"/>
                <w:rFonts w:ascii="Arial" w:hAnsi="Arial" w:cs="Arial"/>
                <w:sz w:val="18"/>
              </w:rPr>
            </w:pPr>
            <w:ins w:id="92" w:author="Yue Wu/CSO /SRC-Beijing/Staff Engineer/Samsung Electronics" w:date="2020-12-17T14:15:00Z">
              <w:r w:rsidRPr="00621714">
                <w:rPr>
                  <w:rFonts w:ascii="Arial" w:hAnsi="Arial" w:cs="Arial"/>
                  <w:sz w:val="18"/>
                </w:rPr>
                <w:t>–</w:t>
              </w:r>
            </w:ins>
          </w:p>
        </w:tc>
        <w:tc>
          <w:tcPr>
            <w:tcW w:w="1200" w:type="dxa"/>
            <w:shd w:val="clear" w:color="auto" w:fill="auto"/>
          </w:tcPr>
          <w:p w14:paraId="7F3D9907" w14:textId="77777777" w:rsidR="00772416" w:rsidRPr="00621714" w:rsidRDefault="00772416" w:rsidP="00D0306E">
            <w:pPr>
              <w:keepNext/>
              <w:keepLines/>
              <w:spacing w:after="0"/>
              <w:rPr>
                <w:ins w:id="93" w:author="Yue Wu/CSO /SRC-Beijing/Staff Engineer/Samsung Electronics" w:date="2020-12-17T14:15:00Z"/>
                <w:rFonts w:ascii="Arial" w:hAnsi="Arial" w:cs="Arial"/>
                <w:sz w:val="18"/>
                <w:lang w:eastAsia="zh-CN"/>
              </w:rPr>
            </w:pPr>
            <w:ins w:id="94" w:author="Yue Wu/CSO /SRC-Beijing/Staff Engineer/Samsung Electronics" w:date="2020-12-17T14:15:00Z">
              <w:r>
                <w:rPr>
                  <w:rFonts w:ascii="Arial" w:hAnsi="Arial" w:cs="Arial" w:hint="eastAsia"/>
                  <w:sz w:val="18"/>
                  <w:lang w:eastAsia="zh-CN"/>
                </w:rPr>
                <w:t>3800</w:t>
              </w:r>
              <w:r w:rsidRPr="00621714">
                <w:rPr>
                  <w:rFonts w:ascii="Arial" w:hAnsi="Arial" w:cs="Arial" w:hint="eastAsia"/>
                  <w:sz w:val="18"/>
                  <w:lang w:eastAsia="zh-CN"/>
                </w:rPr>
                <w:t>MHz</w:t>
              </w:r>
            </w:ins>
          </w:p>
        </w:tc>
        <w:tc>
          <w:tcPr>
            <w:tcW w:w="1210" w:type="dxa"/>
            <w:shd w:val="clear" w:color="auto" w:fill="auto"/>
          </w:tcPr>
          <w:p w14:paraId="79248B7D" w14:textId="77777777" w:rsidR="00772416" w:rsidRPr="00621714" w:rsidRDefault="00772416" w:rsidP="00D0306E">
            <w:pPr>
              <w:keepNext/>
              <w:keepLines/>
              <w:spacing w:after="0"/>
              <w:jc w:val="right"/>
              <w:rPr>
                <w:ins w:id="95" w:author="Yue Wu/CSO /SRC-Beijing/Staff Engineer/Samsung Electronics" w:date="2020-12-17T14:15:00Z"/>
                <w:rFonts w:ascii="Arial" w:hAnsi="Arial" w:cs="Arial"/>
                <w:sz w:val="18"/>
                <w:lang w:eastAsia="zh-CN"/>
              </w:rPr>
            </w:pPr>
            <w:ins w:id="96" w:author="Yue Wu/CSO /SRC-Beijing/Staff Engineer/Samsung Electronics" w:date="2020-12-17T14:15:00Z">
              <w:r>
                <w:rPr>
                  <w:rFonts w:ascii="Arial" w:hAnsi="Arial" w:cs="Arial" w:hint="eastAsia"/>
                  <w:sz w:val="18"/>
                  <w:lang w:eastAsia="zh-CN"/>
                </w:rPr>
                <w:t>3300</w:t>
              </w:r>
              <w:r w:rsidRPr="00621714">
                <w:rPr>
                  <w:rFonts w:ascii="Arial" w:hAnsi="Arial" w:cs="Arial" w:hint="eastAsia"/>
                  <w:sz w:val="18"/>
                  <w:lang w:eastAsia="zh-CN"/>
                </w:rPr>
                <w:t>MHz</w:t>
              </w:r>
            </w:ins>
          </w:p>
        </w:tc>
        <w:tc>
          <w:tcPr>
            <w:tcW w:w="317" w:type="dxa"/>
            <w:shd w:val="clear" w:color="auto" w:fill="auto"/>
          </w:tcPr>
          <w:p w14:paraId="0A08349F" w14:textId="77777777" w:rsidR="00772416" w:rsidRPr="00621714" w:rsidRDefault="00772416" w:rsidP="00D0306E">
            <w:pPr>
              <w:keepNext/>
              <w:keepLines/>
              <w:spacing w:after="0"/>
              <w:jc w:val="center"/>
              <w:rPr>
                <w:ins w:id="97" w:author="Yue Wu/CSO /SRC-Beijing/Staff Engineer/Samsung Electronics" w:date="2020-12-17T14:15:00Z"/>
                <w:rFonts w:ascii="Arial" w:hAnsi="Arial" w:cs="Arial"/>
                <w:sz w:val="18"/>
              </w:rPr>
            </w:pPr>
            <w:ins w:id="98" w:author="Yue Wu/CSO /SRC-Beijing/Staff Engineer/Samsung Electronics" w:date="2020-12-17T14:15:00Z">
              <w:r w:rsidRPr="00621714">
                <w:rPr>
                  <w:rFonts w:ascii="Arial" w:hAnsi="Arial" w:cs="Arial"/>
                  <w:sz w:val="18"/>
                </w:rPr>
                <w:t>–</w:t>
              </w:r>
            </w:ins>
          </w:p>
        </w:tc>
        <w:tc>
          <w:tcPr>
            <w:tcW w:w="1401" w:type="dxa"/>
            <w:shd w:val="clear" w:color="auto" w:fill="auto"/>
          </w:tcPr>
          <w:p w14:paraId="77D77520" w14:textId="77777777" w:rsidR="00772416" w:rsidRPr="00621714" w:rsidRDefault="00772416" w:rsidP="00D0306E">
            <w:pPr>
              <w:keepNext/>
              <w:keepLines/>
              <w:spacing w:after="0"/>
              <w:rPr>
                <w:ins w:id="99" w:author="Yue Wu/CSO /SRC-Beijing/Staff Engineer/Samsung Electronics" w:date="2020-12-17T14:15:00Z"/>
                <w:rFonts w:ascii="Arial" w:hAnsi="Arial" w:cs="Arial"/>
                <w:sz w:val="18"/>
                <w:lang w:eastAsia="zh-CN"/>
              </w:rPr>
            </w:pPr>
            <w:ins w:id="100" w:author="Yue Wu/CSO /SRC-Beijing/Staff Engineer/Samsung Electronics" w:date="2020-12-17T14:15:00Z">
              <w:r>
                <w:rPr>
                  <w:rFonts w:ascii="Arial" w:hAnsi="Arial" w:cs="Arial" w:hint="eastAsia"/>
                  <w:sz w:val="18"/>
                  <w:lang w:eastAsia="zh-CN"/>
                </w:rPr>
                <w:t>38</w:t>
              </w:r>
              <w:r w:rsidRPr="00621714">
                <w:rPr>
                  <w:rFonts w:ascii="Arial" w:hAnsi="Arial" w:cs="Arial" w:hint="eastAsia"/>
                  <w:sz w:val="18"/>
                  <w:lang w:eastAsia="zh-CN"/>
                </w:rPr>
                <w:t>00MHz</w:t>
              </w:r>
            </w:ins>
          </w:p>
        </w:tc>
        <w:tc>
          <w:tcPr>
            <w:tcW w:w="850" w:type="dxa"/>
            <w:shd w:val="clear" w:color="auto" w:fill="auto"/>
            <w:vAlign w:val="center"/>
          </w:tcPr>
          <w:p w14:paraId="1FB543C3" w14:textId="77777777" w:rsidR="00772416" w:rsidRPr="00621714" w:rsidRDefault="00772416" w:rsidP="00D0306E">
            <w:pPr>
              <w:keepNext/>
              <w:keepLines/>
              <w:spacing w:after="0"/>
              <w:jc w:val="center"/>
              <w:rPr>
                <w:ins w:id="101" w:author="Yue Wu/CSO /SRC-Beijing/Staff Engineer/Samsung Electronics" w:date="2020-12-17T14:15:00Z"/>
                <w:rFonts w:ascii="Arial" w:hAnsi="Arial" w:cs="Arial"/>
                <w:sz w:val="18"/>
                <w:szCs w:val="18"/>
                <w:lang w:eastAsia="zh-CN"/>
              </w:rPr>
            </w:pPr>
            <w:ins w:id="102" w:author="Yue Wu/CSO /SRC-Beijing/Staff Engineer/Samsung Electronics" w:date="2020-12-17T14:15:00Z">
              <w:r w:rsidRPr="00621714">
                <w:rPr>
                  <w:rFonts w:ascii="Arial" w:hAnsi="Arial" w:cs="Arial" w:hint="eastAsia"/>
                  <w:sz w:val="18"/>
                  <w:szCs w:val="18"/>
                  <w:lang w:eastAsia="zh-CN"/>
                </w:rPr>
                <w:t>TDD</w:t>
              </w:r>
            </w:ins>
          </w:p>
        </w:tc>
      </w:tr>
    </w:tbl>
    <w:p w14:paraId="6BD0164C" w14:textId="77777777" w:rsidR="00772416" w:rsidRPr="00621714" w:rsidRDefault="00772416" w:rsidP="00772416">
      <w:pPr>
        <w:rPr>
          <w:ins w:id="103" w:author="Yue Wu/CSO /SRC-Beijing/Staff Engineer/Samsung Electronics" w:date="2020-12-17T14:15:00Z"/>
          <w:lang w:eastAsia="ko-KR"/>
        </w:rPr>
      </w:pPr>
    </w:p>
    <w:p w14:paraId="28F446FD" w14:textId="77777777" w:rsidR="00772416" w:rsidRPr="00621714" w:rsidRDefault="00772416" w:rsidP="00772416">
      <w:pPr>
        <w:pStyle w:val="3"/>
        <w:rPr>
          <w:ins w:id="104" w:author="Yue Wu/CSO /SRC-Beijing/Staff Engineer/Samsung Electronics" w:date="2020-12-17T14:15:00Z"/>
        </w:rPr>
      </w:pPr>
      <w:bookmarkStart w:id="105" w:name="_Toc25838672"/>
      <w:bookmarkStart w:id="106" w:name="_Toc42645787"/>
      <w:ins w:id="107" w:author="Yue Wu/CSO /SRC-Beijing/Staff Engineer/Samsung Electronics" w:date="2020-12-17T14:15:00Z">
        <w:r>
          <w:t>6.x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05"/>
        <w:bookmarkEnd w:id="106"/>
      </w:ins>
    </w:p>
    <w:p w14:paraId="3E54289C" w14:textId="77777777" w:rsidR="00772416" w:rsidRPr="00621714" w:rsidRDefault="00772416" w:rsidP="00772416">
      <w:pPr>
        <w:pStyle w:val="TH"/>
        <w:rPr>
          <w:ins w:id="108" w:author="Yue Wu/CSO /SRC-Beijing/Staff Engineer/Samsung Electronics" w:date="2020-12-17T14:15:00Z"/>
          <w:lang w:eastAsia="zh-CN"/>
        </w:rPr>
      </w:pPr>
      <w:ins w:id="109" w:author="Yue Wu/CSO /SRC-Beijing/Staff Engineer/Samsung Electronics" w:date="2020-12-17T14:15:00Z">
        <w:r w:rsidRPr="00621714">
          <w:t xml:space="preserve">Table </w:t>
        </w:r>
        <w:r>
          <w:rPr>
            <w:rFonts w:hint="eastAsia"/>
          </w:rPr>
          <w:t>6.x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rsidR="00772416" w:rsidRPr="00621714" w14:paraId="2D516CBF" w14:textId="77777777" w:rsidTr="00D0306E">
        <w:trPr>
          <w:trHeight w:val="586"/>
          <w:jc w:val="center"/>
          <w:ins w:id="110" w:author="Yue Wu/CSO /SRC-Beijing/Staff Engineer/Samsung Electronics" w:date="2020-12-17T14:15:00Z"/>
        </w:trPr>
        <w:tc>
          <w:tcPr>
            <w:tcW w:w="874" w:type="dxa"/>
            <w:tcBorders>
              <w:top w:val="single" w:sz="4" w:space="0" w:color="auto"/>
              <w:left w:val="single" w:sz="4" w:space="0" w:color="auto"/>
              <w:bottom w:val="single" w:sz="4" w:space="0" w:color="auto"/>
              <w:right w:val="single" w:sz="4" w:space="0" w:color="auto"/>
            </w:tcBorders>
            <w:vAlign w:val="center"/>
          </w:tcPr>
          <w:p w14:paraId="3DA6B433" w14:textId="77777777" w:rsidR="00772416" w:rsidRPr="00621714" w:rsidRDefault="00772416" w:rsidP="00D0306E">
            <w:pPr>
              <w:keepNext/>
              <w:keepLines/>
              <w:spacing w:after="0"/>
              <w:jc w:val="center"/>
              <w:rPr>
                <w:ins w:id="111" w:author="Yue Wu/CSO /SRC-Beijing/Staff Engineer/Samsung Electronics" w:date="2020-12-17T14:15:00Z"/>
                <w:rFonts w:ascii="Arial" w:eastAsia="MS Mincho" w:hAnsi="Arial"/>
                <w:b/>
                <w:sz w:val="18"/>
              </w:rPr>
            </w:pPr>
            <w:ins w:id="112" w:author="Yue Wu/CSO /SRC-Beijing/Staff Engineer/Samsung Electronics" w:date="2020-12-17T14:15: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3F5BE5F7" w14:textId="77777777" w:rsidR="00772416" w:rsidRPr="00621714" w:rsidRDefault="00772416" w:rsidP="00D0306E">
            <w:pPr>
              <w:keepNext/>
              <w:keepLines/>
              <w:spacing w:after="0"/>
              <w:jc w:val="center"/>
              <w:rPr>
                <w:ins w:id="113" w:author="Yue Wu/CSO /SRC-Beijing/Staff Engineer/Samsung Electronics" w:date="2020-12-17T14:15:00Z"/>
                <w:rFonts w:ascii="Arial" w:eastAsia="MS Mincho" w:hAnsi="Arial"/>
                <w:b/>
                <w:sz w:val="18"/>
                <w:lang w:eastAsia="zh-CN"/>
              </w:rPr>
            </w:pPr>
            <w:ins w:id="114" w:author="Yue Wu/CSO /SRC-Beijing/Staff Engineer/Samsung Electronics" w:date="2020-12-17T14:15:00Z">
              <w:r w:rsidRPr="00621714">
                <w:rPr>
                  <w:rFonts w:ascii="Arial" w:eastAsia="MS Mincho" w:hAnsi="Arial" w:hint="eastAsia"/>
                  <w:b/>
                  <w:sz w:val="18"/>
                  <w:lang w:eastAsia="zh-CN"/>
                </w:rPr>
                <w:t>UL Config</w:t>
              </w:r>
            </w:ins>
          </w:p>
        </w:tc>
        <w:tc>
          <w:tcPr>
            <w:tcW w:w="663" w:type="dxa"/>
            <w:tcBorders>
              <w:top w:val="single" w:sz="4" w:space="0" w:color="auto"/>
              <w:left w:val="single" w:sz="4" w:space="0" w:color="auto"/>
              <w:bottom w:val="single" w:sz="4" w:space="0" w:color="auto"/>
              <w:right w:val="single" w:sz="4" w:space="0" w:color="auto"/>
            </w:tcBorders>
            <w:vAlign w:val="center"/>
          </w:tcPr>
          <w:p w14:paraId="4391FB9D" w14:textId="77777777" w:rsidR="00772416" w:rsidRPr="00621714" w:rsidRDefault="00772416" w:rsidP="00D0306E">
            <w:pPr>
              <w:keepNext/>
              <w:keepLines/>
              <w:spacing w:after="0"/>
              <w:jc w:val="center"/>
              <w:rPr>
                <w:ins w:id="115" w:author="Yue Wu/CSO /SRC-Beijing/Staff Engineer/Samsung Electronics" w:date="2020-12-17T14:15:00Z"/>
                <w:rFonts w:ascii="Arial" w:eastAsia="MS Mincho" w:hAnsi="Arial"/>
                <w:b/>
                <w:sz w:val="18"/>
                <w:lang w:eastAsia="ja-JP"/>
              </w:rPr>
            </w:pPr>
            <w:ins w:id="116" w:author="Yue Wu/CSO /SRC-Beijing/Staff Engineer/Samsung Electronics" w:date="2020-12-17T14:15: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09" w:type="dxa"/>
            <w:tcBorders>
              <w:top w:val="single" w:sz="4" w:space="0" w:color="auto"/>
              <w:left w:val="single" w:sz="4" w:space="0" w:color="auto"/>
              <w:bottom w:val="single" w:sz="4" w:space="0" w:color="auto"/>
              <w:right w:val="single" w:sz="4" w:space="0" w:color="auto"/>
            </w:tcBorders>
            <w:vAlign w:val="center"/>
          </w:tcPr>
          <w:p w14:paraId="526E896E" w14:textId="77777777" w:rsidR="00772416" w:rsidRPr="00621714" w:rsidRDefault="00772416" w:rsidP="00D0306E">
            <w:pPr>
              <w:keepNext/>
              <w:keepLines/>
              <w:spacing w:after="0"/>
              <w:jc w:val="center"/>
              <w:rPr>
                <w:ins w:id="117" w:author="Yue Wu/CSO /SRC-Beijing/Staff Engineer/Samsung Electronics" w:date="2020-12-17T14:15:00Z"/>
                <w:rFonts w:ascii="Arial" w:eastAsia="MS Mincho" w:hAnsi="Arial"/>
                <w:b/>
                <w:sz w:val="18"/>
                <w:lang w:eastAsia="ja-JP"/>
              </w:rPr>
            </w:pPr>
            <w:ins w:id="118" w:author="Yue Wu/CSO /SRC-Beijing/Staff Engineer/Samsung Electronics" w:date="2020-12-17T14:15:00Z">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ins>
          </w:p>
        </w:tc>
        <w:tc>
          <w:tcPr>
            <w:tcW w:w="555" w:type="dxa"/>
            <w:tcBorders>
              <w:top w:val="single" w:sz="4" w:space="0" w:color="auto"/>
              <w:left w:val="single" w:sz="4" w:space="0" w:color="auto"/>
              <w:bottom w:val="single" w:sz="4" w:space="0" w:color="auto"/>
              <w:right w:val="single" w:sz="4" w:space="0" w:color="auto"/>
            </w:tcBorders>
            <w:vAlign w:val="center"/>
          </w:tcPr>
          <w:p w14:paraId="759B212A" w14:textId="77777777" w:rsidR="00772416" w:rsidRPr="00621714" w:rsidRDefault="00772416" w:rsidP="00D0306E">
            <w:pPr>
              <w:keepNext/>
              <w:keepLines/>
              <w:spacing w:after="0"/>
              <w:jc w:val="center"/>
              <w:rPr>
                <w:ins w:id="119" w:author="Yue Wu/CSO /SRC-Beijing/Staff Engineer/Samsung Electronics" w:date="2020-12-17T14:15:00Z"/>
                <w:rFonts w:ascii="Arial" w:eastAsia="MS Mincho" w:hAnsi="Arial"/>
                <w:b/>
                <w:sz w:val="18"/>
                <w:lang w:eastAsia="zh-CN"/>
              </w:rPr>
            </w:pPr>
            <w:ins w:id="120" w:author="Yue Wu/CSO /SRC-Beijing/Staff Engineer/Samsung Electronics" w:date="2020-12-17T14:15: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
          <w:p w14:paraId="5B545127" w14:textId="77777777" w:rsidR="00772416" w:rsidRPr="00621714" w:rsidRDefault="00772416" w:rsidP="00D0306E">
            <w:pPr>
              <w:keepNext/>
              <w:keepLines/>
              <w:spacing w:after="0"/>
              <w:jc w:val="center"/>
              <w:rPr>
                <w:ins w:id="121" w:author="Yue Wu/CSO /SRC-Beijing/Staff Engineer/Samsung Electronics" w:date="2020-12-17T14:15:00Z"/>
                <w:rFonts w:ascii="Arial" w:eastAsia="MS Mincho" w:hAnsi="Arial"/>
                <w:b/>
                <w:sz w:val="18"/>
                <w:lang w:eastAsia="zh-CN"/>
              </w:rPr>
            </w:pPr>
            <w:ins w:id="122" w:author="Yue Wu/CSO /SRC-Beijing/Staff Engineer/Samsung Electronics" w:date="2020-12-17T14:15: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
          <w:p w14:paraId="4CBA199D" w14:textId="77777777" w:rsidR="00772416" w:rsidRPr="00621714" w:rsidRDefault="00772416" w:rsidP="00D0306E">
            <w:pPr>
              <w:keepNext/>
              <w:keepLines/>
              <w:spacing w:after="0"/>
              <w:jc w:val="center"/>
              <w:rPr>
                <w:ins w:id="123" w:author="Yue Wu/CSO /SRC-Beijing/Staff Engineer/Samsung Electronics" w:date="2020-12-17T14:15:00Z"/>
                <w:rFonts w:ascii="Arial" w:eastAsia="MS Mincho" w:hAnsi="Arial"/>
                <w:b/>
                <w:sz w:val="18"/>
                <w:lang w:eastAsia="zh-CN"/>
              </w:rPr>
            </w:pPr>
            <w:ins w:id="124" w:author="Yue Wu/CSO /SRC-Beijing/Staff Engineer/Samsung Electronics" w:date="2020-12-17T14:15: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1A756AB6" w14:textId="77777777" w:rsidR="00772416" w:rsidRPr="00621714" w:rsidRDefault="00772416" w:rsidP="00D0306E">
            <w:pPr>
              <w:keepNext/>
              <w:keepLines/>
              <w:spacing w:after="0"/>
              <w:jc w:val="center"/>
              <w:rPr>
                <w:ins w:id="125" w:author="Yue Wu/CSO /SRC-Beijing/Staff Engineer/Samsung Electronics" w:date="2020-12-17T14:15:00Z"/>
                <w:rFonts w:ascii="Arial" w:eastAsia="MS Mincho" w:hAnsi="Arial"/>
                <w:b/>
                <w:sz w:val="18"/>
                <w:lang w:eastAsia="zh-CN"/>
              </w:rPr>
            </w:pPr>
            <w:ins w:id="126" w:author="Yue Wu/CSO /SRC-Beijing/Staff Engineer/Samsung Electronics" w:date="2020-12-17T14:15: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
          <w:p w14:paraId="258B9751" w14:textId="77777777" w:rsidR="00772416" w:rsidRPr="00621714" w:rsidRDefault="00772416" w:rsidP="00D0306E">
            <w:pPr>
              <w:keepNext/>
              <w:keepLines/>
              <w:spacing w:after="0"/>
              <w:jc w:val="center"/>
              <w:rPr>
                <w:ins w:id="127" w:author="Yue Wu/CSO /SRC-Beijing/Staff Engineer/Samsung Electronics" w:date="2020-12-17T14:15:00Z"/>
                <w:rFonts w:ascii="Arial" w:eastAsia="MS Mincho" w:hAnsi="Arial"/>
                <w:b/>
                <w:sz w:val="18"/>
                <w:lang w:eastAsia="zh-CN"/>
              </w:rPr>
            </w:pPr>
            <w:ins w:id="128" w:author="Yue Wu/CSO /SRC-Beijing/Staff Engineer/Samsung Electronics" w:date="2020-12-17T14:15: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
          <w:p w14:paraId="7738D809" w14:textId="77777777" w:rsidR="00772416" w:rsidRPr="00621714" w:rsidRDefault="00772416" w:rsidP="00D0306E">
            <w:pPr>
              <w:keepNext/>
              <w:keepLines/>
              <w:spacing w:after="0"/>
              <w:jc w:val="center"/>
              <w:rPr>
                <w:ins w:id="129" w:author="Yue Wu/CSO /SRC-Beijing/Staff Engineer/Samsung Electronics" w:date="2020-12-17T14:15:00Z"/>
                <w:rFonts w:ascii="Arial" w:eastAsia="MS Mincho" w:hAnsi="Arial"/>
                <w:b/>
                <w:sz w:val="18"/>
                <w:lang w:eastAsia="zh-CN"/>
              </w:rPr>
            </w:pPr>
            <w:ins w:id="130" w:author="Yue Wu/CSO /SRC-Beijing/Staff Engineer/Samsung Electronics" w:date="2020-12-17T14:15: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5AC4DAC3" w14:textId="77777777" w:rsidR="00772416" w:rsidRPr="00621714" w:rsidRDefault="00772416" w:rsidP="00D0306E">
            <w:pPr>
              <w:keepNext/>
              <w:keepLines/>
              <w:spacing w:after="0"/>
              <w:jc w:val="center"/>
              <w:rPr>
                <w:ins w:id="131" w:author="Yue Wu/CSO /SRC-Beijing/Staff Engineer/Samsung Electronics" w:date="2020-12-17T14:15:00Z"/>
                <w:rFonts w:ascii="Arial" w:eastAsia="MS Mincho" w:hAnsi="Arial"/>
                <w:b/>
                <w:sz w:val="18"/>
                <w:lang w:eastAsia="zh-CN"/>
              </w:rPr>
            </w:pPr>
            <w:ins w:id="132" w:author="Yue Wu/CSO /SRC-Beijing/Staff Engineer/Samsung Electronics" w:date="2020-12-17T14:15: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
          <w:p w14:paraId="4D0950AB" w14:textId="77777777" w:rsidR="00772416" w:rsidRPr="00621714" w:rsidRDefault="00772416" w:rsidP="00D0306E">
            <w:pPr>
              <w:keepNext/>
              <w:keepLines/>
              <w:spacing w:after="0"/>
              <w:jc w:val="center"/>
              <w:rPr>
                <w:ins w:id="133" w:author="Yue Wu/CSO /SRC-Beijing/Staff Engineer/Samsung Electronics" w:date="2020-12-17T14:15:00Z"/>
                <w:rFonts w:ascii="Arial" w:eastAsia="MS Mincho" w:hAnsi="Arial"/>
                <w:b/>
                <w:sz w:val="18"/>
                <w:lang w:eastAsia="zh-CN"/>
              </w:rPr>
            </w:pPr>
            <w:ins w:id="134" w:author="Yue Wu/CSO /SRC-Beijing/Staff Engineer/Samsung Electronics" w:date="2020-12-17T14:15: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
          <w:p w14:paraId="79688430" w14:textId="77777777" w:rsidR="00772416" w:rsidRPr="00621714" w:rsidRDefault="00772416" w:rsidP="00D0306E">
            <w:pPr>
              <w:keepNext/>
              <w:keepLines/>
              <w:spacing w:after="0"/>
              <w:jc w:val="center"/>
              <w:rPr>
                <w:ins w:id="135" w:author="Yue Wu/CSO /SRC-Beijing/Staff Engineer/Samsung Electronics" w:date="2020-12-17T14:15:00Z"/>
                <w:rFonts w:ascii="Arial" w:eastAsia="MS Mincho" w:hAnsi="Arial"/>
                <w:b/>
                <w:sz w:val="18"/>
                <w:lang w:eastAsia="zh-CN"/>
              </w:rPr>
            </w:pPr>
            <w:ins w:id="136" w:author="Yue Wu/CSO /SRC-Beijing/Staff Engineer/Samsung Electronics" w:date="2020-12-17T14:15: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39A41DFF" w14:textId="77777777" w:rsidR="00772416" w:rsidRPr="008746C7" w:rsidRDefault="00772416" w:rsidP="00D0306E">
            <w:pPr>
              <w:keepNext/>
              <w:keepLines/>
              <w:spacing w:after="0"/>
              <w:jc w:val="center"/>
              <w:rPr>
                <w:ins w:id="137" w:author="Yue Wu/CSO /SRC-Beijing/Staff Engineer/Samsung Electronics" w:date="2020-12-17T14:15:00Z"/>
                <w:rFonts w:ascii="Arial" w:eastAsiaTheme="minorEastAsia" w:hAnsi="Arial"/>
                <w:b/>
                <w:sz w:val="18"/>
                <w:lang w:eastAsia="zh-CN"/>
              </w:rPr>
            </w:pPr>
            <w:ins w:id="138" w:author="Yue Wu/CSO /SRC-Beijing/Staff Engineer/Samsung Electronics" w:date="2020-12-17T14:15: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
          <w:p w14:paraId="681FA384" w14:textId="77777777" w:rsidR="00772416" w:rsidRPr="00621714" w:rsidRDefault="00772416" w:rsidP="00D0306E">
            <w:pPr>
              <w:keepNext/>
              <w:keepLines/>
              <w:spacing w:after="0"/>
              <w:jc w:val="center"/>
              <w:rPr>
                <w:ins w:id="139" w:author="Yue Wu/CSO /SRC-Beijing/Staff Engineer/Samsung Electronics" w:date="2020-12-17T14:15:00Z"/>
                <w:rFonts w:ascii="Arial" w:eastAsia="MS Mincho" w:hAnsi="Arial"/>
                <w:b/>
                <w:sz w:val="18"/>
                <w:lang w:eastAsia="zh-CN"/>
              </w:rPr>
            </w:pPr>
            <w:ins w:id="140" w:author="Yue Wu/CSO /SRC-Beijing/Staff Engineer/Samsung Electronics" w:date="2020-12-17T14:15: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
          <w:p w14:paraId="20D0DDAA" w14:textId="77777777" w:rsidR="00772416" w:rsidRPr="008746C7" w:rsidRDefault="00772416" w:rsidP="00D0306E">
            <w:pPr>
              <w:keepNext/>
              <w:keepLines/>
              <w:spacing w:after="0"/>
              <w:jc w:val="center"/>
              <w:rPr>
                <w:ins w:id="141" w:author="Yue Wu/CSO /SRC-Beijing/Staff Engineer/Samsung Electronics" w:date="2020-12-17T14:15:00Z"/>
                <w:rFonts w:ascii="Arial" w:eastAsiaTheme="minorEastAsia" w:hAnsi="Arial"/>
                <w:b/>
                <w:sz w:val="18"/>
                <w:lang w:eastAsia="zh-CN"/>
              </w:rPr>
            </w:pPr>
            <w:ins w:id="142" w:author="Yue Wu/CSO /SRC-Beijing/Staff Engineer/Samsung Electronics" w:date="2020-12-17T14:15: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
          <w:p w14:paraId="07D48D04" w14:textId="77777777" w:rsidR="00772416" w:rsidRPr="00621714" w:rsidRDefault="00772416" w:rsidP="00D0306E">
            <w:pPr>
              <w:keepNext/>
              <w:keepLines/>
              <w:spacing w:after="0"/>
              <w:jc w:val="center"/>
              <w:rPr>
                <w:ins w:id="143" w:author="Yue Wu/CSO /SRC-Beijing/Staff Engineer/Samsung Electronics" w:date="2020-12-17T14:15:00Z"/>
                <w:rFonts w:ascii="Arial" w:eastAsia="MS Mincho" w:hAnsi="Arial"/>
                <w:b/>
                <w:sz w:val="18"/>
                <w:lang w:eastAsia="zh-CN"/>
              </w:rPr>
            </w:pPr>
            <w:ins w:id="144" w:author="Yue Wu/CSO /SRC-Beijing/Staff Engineer/Samsung Electronics" w:date="2020-12-17T14:15:00Z">
              <w:r w:rsidRPr="00621714">
                <w:rPr>
                  <w:rFonts w:ascii="Arial" w:eastAsia="MS Mincho" w:hAnsi="Arial"/>
                  <w:b/>
                  <w:sz w:val="18"/>
                  <w:lang w:eastAsia="zh-CN"/>
                </w:rPr>
                <w:t>100</w:t>
              </w:r>
            </w:ins>
          </w:p>
        </w:tc>
        <w:tc>
          <w:tcPr>
            <w:tcW w:w="815" w:type="dxa"/>
            <w:tcBorders>
              <w:top w:val="single" w:sz="4" w:space="0" w:color="auto"/>
              <w:left w:val="single" w:sz="4" w:space="0" w:color="auto"/>
              <w:bottom w:val="single" w:sz="4" w:space="0" w:color="auto"/>
              <w:right w:val="single" w:sz="4" w:space="0" w:color="auto"/>
            </w:tcBorders>
            <w:vAlign w:val="center"/>
          </w:tcPr>
          <w:p w14:paraId="00328628" w14:textId="77777777" w:rsidR="00772416" w:rsidRPr="00621714" w:rsidRDefault="00772416" w:rsidP="00D0306E">
            <w:pPr>
              <w:keepNext/>
              <w:keepLines/>
              <w:spacing w:after="0"/>
              <w:jc w:val="center"/>
              <w:rPr>
                <w:ins w:id="145" w:author="Yue Wu/CSO /SRC-Beijing/Staff Engineer/Samsung Electronics" w:date="2020-12-17T14:15:00Z"/>
                <w:rFonts w:ascii="Arial" w:eastAsia="MS Mincho" w:hAnsi="Arial"/>
                <w:b/>
                <w:sz w:val="18"/>
              </w:rPr>
            </w:pPr>
            <w:ins w:id="146" w:author="Yue Wu/CSO /SRC-Beijing/Staff Engineer/Samsung Electronics" w:date="2020-12-17T14:15:00Z">
              <w:r w:rsidRPr="00621714">
                <w:rPr>
                  <w:rFonts w:ascii="Arial" w:eastAsia="MS Mincho" w:hAnsi="Arial" w:hint="eastAsia"/>
                  <w:b/>
                  <w:sz w:val="18"/>
                  <w:lang w:eastAsia="zh-CN"/>
                </w:rPr>
                <w:t>Bandwidth combination set</w:t>
              </w:r>
            </w:ins>
          </w:p>
        </w:tc>
      </w:tr>
      <w:tr w:rsidR="00772416" w:rsidRPr="00621714" w14:paraId="17052710" w14:textId="77777777" w:rsidTr="00D0306E">
        <w:trPr>
          <w:trHeight w:val="149"/>
          <w:jc w:val="center"/>
          <w:ins w:id="147" w:author="Yue Wu/CSO /SRC-Beijing/Staff Engineer/Samsung Electronics" w:date="2020-12-17T14:15:00Z"/>
        </w:trPr>
        <w:tc>
          <w:tcPr>
            <w:tcW w:w="874" w:type="dxa"/>
            <w:vMerge w:val="restart"/>
            <w:tcBorders>
              <w:left w:val="single" w:sz="4" w:space="0" w:color="auto"/>
              <w:right w:val="single" w:sz="4" w:space="0" w:color="auto"/>
            </w:tcBorders>
            <w:vAlign w:val="center"/>
          </w:tcPr>
          <w:p w14:paraId="27C5A86B" w14:textId="77777777" w:rsidR="00772416" w:rsidRPr="00621714" w:rsidRDefault="00772416" w:rsidP="00D0306E">
            <w:pPr>
              <w:keepNext/>
              <w:keepLines/>
              <w:spacing w:after="0"/>
              <w:jc w:val="center"/>
              <w:rPr>
                <w:ins w:id="148" w:author="Yue Wu/CSO /SRC-Beijing/Staff Engineer/Samsung Electronics" w:date="2020-12-17T14:15:00Z"/>
                <w:rFonts w:ascii="Arial" w:eastAsia="MS Mincho" w:hAnsi="Arial"/>
                <w:sz w:val="18"/>
                <w:szCs w:val="18"/>
                <w:lang w:eastAsia="zh-CN"/>
              </w:rPr>
            </w:pPr>
            <w:ins w:id="149" w:author="Yue Wu/CSO /SRC-Beijing/Staff Engineer/Samsung Electronics" w:date="2020-12-17T14:15: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sidRPr="00621714">
                <w:rPr>
                  <w:rFonts w:ascii="Arial" w:hAnsi="Arial" w:hint="eastAsia"/>
                  <w:sz w:val="18"/>
                  <w:szCs w:val="18"/>
                  <w:lang w:eastAsia="zh-CN"/>
                </w:rPr>
                <w:t>n41</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n78(2A)</w:t>
              </w:r>
            </w:ins>
          </w:p>
        </w:tc>
        <w:tc>
          <w:tcPr>
            <w:tcW w:w="567" w:type="dxa"/>
            <w:vMerge w:val="restart"/>
            <w:tcBorders>
              <w:left w:val="single" w:sz="4" w:space="0" w:color="auto"/>
              <w:right w:val="single" w:sz="4" w:space="0" w:color="auto"/>
            </w:tcBorders>
            <w:vAlign w:val="center"/>
          </w:tcPr>
          <w:p w14:paraId="64DAC83E" w14:textId="77777777" w:rsidR="00772416" w:rsidRPr="008B0CC7" w:rsidRDefault="00772416" w:rsidP="00D0306E">
            <w:pPr>
              <w:keepNext/>
              <w:keepLines/>
              <w:spacing w:after="0"/>
              <w:jc w:val="center"/>
              <w:rPr>
                <w:ins w:id="150" w:author="Yue Wu/CSO /SRC-Beijing/Staff Engineer/Samsung Electronics" w:date="2020-12-17T14:15:00Z"/>
                <w:rFonts w:ascii="Arial" w:eastAsiaTheme="minorEastAsia" w:hAnsi="Arial"/>
                <w:sz w:val="18"/>
                <w:szCs w:val="18"/>
                <w:lang w:eastAsia="zh-CN"/>
              </w:rPr>
            </w:pPr>
            <w:ins w:id="151" w:author="Yue Wu/CSO /SRC-Beijing/Staff Engineer/Samsung Electronics" w:date="2020-12-17T14:15:00Z">
              <w:r w:rsidRPr="008B0CC7">
                <w:rPr>
                  <w:rFonts w:ascii="Arial" w:eastAsiaTheme="minorEastAsia" w:hAnsi="Arial"/>
                  <w:sz w:val="18"/>
                  <w:szCs w:val="18"/>
                  <w:lang w:eastAsia="zh-CN"/>
                </w:rPr>
                <w:t>CA_n78(2A)</w:t>
              </w:r>
            </w:ins>
          </w:p>
        </w:tc>
        <w:tc>
          <w:tcPr>
            <w:tcW w:w="663" w:type="dxa"/>
            <w:tcBorders>
              <w:left w:val="single" w:sz="4" w:space="0" w:color="auto"/>
              <w:right w:val="single" w:sz="4" w:space="0" w:color="auto"/>
            </w:tcBorders>
            <w:vAlign w:val="center"/>
          </w:tcPr>
          <w:p w14:paraId="3840D548" w14:textId="77777777" w:rsidR="00772416" w:rsidRPr="00621714" w:rsidRDefault="00772416" w:rsidP="00D0306E">
            <w:pPr>
              <w:keepNext/>
              <w:keepLines/>
              <w:spacing w:after="0"/>
              <w:jc w:val="center"/>
              <w:rPr>
                <w:ins w:id="152" w:author="Yue Wu/CSO /SRC-Beijing/Staff Engineer/Samsung Electronics" w:date="2020-12-17T14:15:00Z"/>
                <w:rFonts w:ascii="Arial" w:eastAsia="MS Mincho" w:hAnsi="Arial"/>
                <w:sz w:val="18"/>
                <w:szCs w:val="18"/>
                <w:lang w:eastAsia="zh-CN"/>
              </w:rPr>
            </w:pPr>
            <w:ins w:id="153" w:author="Yue Wu/CSO /SRC-Beijing/Staff Engineer/Samsung Electronics" w:date="2020-12-17T14:15:00Z">
              <w:r w:rsidRPr="00621714">
                <w:rPr>
                  <w:rFonts w:ascii="Arial" w:hAnsi="Arial" w:hint="eastAsia"/>
                  <w:sz w:val="18"/>
                  <w:szCs w:val="18"/>
                  <w:lang w:eastAsia="zh-CN"/>
                </w:rPr>
                <w:t>n3</w:t>
              </w:r>
            </w:ins>
          </w:p>
        </w:tc>
        <w:tc>
          <w:tcPr>
            <w:tcW w:w="709" w:type="dxa"/>
            <w:tcBorders>
              <w:top w:val="single" w:sz="4" w:space="0" w:color="auto"/>
              <w:left w:val="single" w:sz="4" w:space="0" w:color="auto"/>
              <w:bottom w:val="single" w:sz="4" w:space="0" w:color="auto"/>
              <w:right w:val="single" w:sz="4" w:space="0" w:color="auto"/>
            </w:tcBorders>
          </w:tcPr>
          <w:p w14:paraId="2A42EE12" w14:textId="77777777" w:rsidR="00772416" w:rsidRPr="00621714" w:rsidRDefault="00772416" w:rsidP="00D0306E">
            <w:pPr>
              <w:keepNext/>
              <w:keepLines/>
              <w:spacing w:after="0"/>
              <w:jc w:val="center"/>
              <w:rPr>
                <w:ins w:id="154" w:author="Yue Wu/CSO /SRC-Beijing/Staff Engineer/Samsung Electronics" w:date="2020-12-17T14:15:00Z"/>
                <w:rFonts w:ascii="Arial" w:hAnsi="Arial"/>
                <w:sz w:val="18"/>
                <w:szCs w:val="18"/>
                <w:lang w:eastAsia="zh-CN"/>
              </w:rPr>
            </w:pPr>
            <w:ins w:id="155" w:author="Yue Wu/CSO /SRC-Beijing/Staff Engineer/Samsung Electronics" w:date="2020-12-17T14:15: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64B3E3E1" w14:textId="77777777" w:rsidR="00772416" w:rsidRPr="00621714" w:rsidRDefault="00772416" w:rsidP="00D0306E">
            <w:pPr>
              <w:keepNext/>
              <w:keepLines/>
              <w:spacing w:after="0"/>
              <w:jc w:val="center"/>
              <w:rPr>
                <w:ins w:id="156" w:author="Yue Wu/CSO /SRC-Beijing/Staff Engineer/Samsung Electronics" w:date="2020-12-17T14:15:00Z"/>
                <w:rFonts w:ascii="Arial" w:eastAsia="MS Mincho" w:hAnsi="Arial"/>
                <w:sz w:val="18"/>
                <w:szCs w:val="18"/>
                <w:lang w:eastAsia="zh-CN"/>
              </w:rPr>
            </w:pPr>
            <w:ins w:id="157"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43A298B" w14:textId="77777777" w:rsidR="00772416" w:rsidRPr="0030342B" w:rsidRDefault="00772416" w:rsidP="00D0306E">
            <w:pPr>
              <w:pStyle w:val="TAC"/>
              <w:rPr>
                <w:ins w:id="158" w:author="Yue Wu/CSO /SRC-Beijing/Staff Engineer/Samsung Electronics" w:date="2020-12-17T14:15:00Z"/>
                <w:lang w:val="en-US" w:eastAsia="zh-CN"/>
              </w:rPr>
            </w:pPr>
            <w:ins w:id="159"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658AE89" w14:textId="77777777" w:rsidR="00772416" w:rsidRPr="0030342B" w:rsidRDefault="00772416" w:rsidP="00D0306E">
            <w:pPr>
              <w:pStyle w:val="TAC"/>
              <w:rPr>
                <w:ins w:id="160" w:author="Yue Wu/CSO /SRC-Beijing/Staff Engineer/Samsung Electronics" w:date="2020-12-17T14:15:00Z"/>
                <w:lang w:val="en-US" w:eastAsia="zh-CN"/>
              </w:rPr>
            </w:pPr>
            <w:ins w:id="161"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32C8CF8" w14:textId="77777777" w:rsidR="00772416" w:rsidRPr="0030342B" w:rsidRDefault="00772416" w:rsidP="00D0306E">
            <w:pPr>
              <w:pStyle w:val="TAC"/>
              <w:rPr>
                <w:ins w:id="162" w:author="Yue Wu/CSO /SRC-Beijing/Staff Engineer/Samsung Electronics" w:date="2020-12-17T14:15:00Z"/>
                <w:lang w:val="en-US" w:eastAsia="zh-CN"/>
              </w:rPr>
            </w:pPr>
            <w:ins w:id="163"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F28DFB5" w14:textId="77777777" w:rsidR="00772416" w:rsidRPr="0030342B" w:rsidRDefault="00772416" w:rsidP="00D0306E">
            <w:pPr>
              <w:pStyle w:val="TAC"/>
              <w:rPr>
                <w:ins w:id="164" w:author="Yue Wu/CSO /SRC-Beijing/Staff Engineer/Samsung Electronics" w:date="2020-12-17T14:15:00Z"/>
                <w:lang w:val="en-US" w:eastAsia="zh-CN"/>
              </w:rPr>
            </w:pPr>
            <w:ins w:id="165"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E1B05E2" w14:textId="77777777" w:rsidR="00772416" w:rsidRPr="0030342B" w:rsidRDefault="00772416" w:rsidP="00D0306E">
            <w:pPr>
              <w:pStyle w:val="TAC"/>
              <w:rPr>
                <w:ins w:id="166" w:author="Yue Wu/CSO /SRC-Beijing/Staff Engineer/Samsung Electronics" w:date="2020-12-17T14:15:00Z"/>
                <w:lang w:val="en-US" w:eastAsia="zh-CN"/>
              </w:rPr>
            </w:pPr>
            <w:ins w:id="167"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DBD94DB" w14:textId="77777777" w:rsidR="00772416" w:rsidRPr="0030342B" w:rsidRDefault="00772416" w:rsidP="00D0306E">
            <w:pPr>
              <w:pStyle w:val="TAC"/>
              <w:rPr>
                <w:ins w:id="168" w:author="Yue Wu/CSO /SRC-Beijing/Staff Engineer/Samsung Electronics" w:date="2020-12-17T14:15:00Z"/>
                <w:lang w:val="en-US" w:eastAsia="zh-CN"/>
              </w:rPr>
            </w:pPr>
            <w:ins w:id="169"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D0462D0" w14:textId="77777777" w:rsidR="00772416" w:rsidRPr="0030342B" w:rsidRDefault="00772416" w:rsidP="00D0306E">
            <w:pPr>
              <w:pStyle w:val="TAC"/>
              <w:rPr>
                <w:ins w:id="170"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C4F8373" w14:textId="77777777" w:rsidR="00772416" w:rsidRPr="0030342B" w:rsidRDefault="00772416" w:rsidP="00D0306E">
            <w:pPr>
              <w:pStyle w:val="TAC"/>
              <w:rPr>
                <w:ins w:id="171"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1172D455" w14:textId="77777777" w:rsidR="00772416" w:rsidRPr="0030342B" w:rsidRDefault="00772416" w:rsidP="00D0306E">
            <w:pPr>
              <w:pStyle w:val="TAC"/>
              <w:rPr>
                <w:ins w:id="172"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D487699" w14:textId="77777777" w:rsidR="00772416" w:rsidRPr="0030342B" w:rsidRDefault="00772416" w:rsidP="00D0306E">
            <w:pPr>
              <w:pStyle w:val="TAC"/>
              <w:rPr>
                <w:ins w:id="173"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5FFAD4D9" w14:textId="77777777" w:rsidR="00772416" w:rsidRPr="0030342B" w:rsidRDefault="00772416" w:rsidP="00D0306E">
            <w:pPr>
              <w:pStyle w:val="TAC"/>
              <w:rPr>
                <w:ins w:id="174"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4C4800B" w14:textId="77777777" w:rsidR="00772416" w:rsidRPr="0030342B" w:rsidRDefault="00772416" w:rsidP="00D0306E">
            <w:pPr>
              <w:pStyle w:val="TAC"/>
              <w:rPr>
                <w:ins w:id="175" w:author="Yue Wu/CSO /SRC-Beijing/Staff Engineer/Samsung Electronics" w:date="2020-12-17T14:15:00Z"/>
                <w:lang w:val="en-US" w:eastAsia="zh-CN"/>
              </w:rPr>
            </w:pPr>
          </w:p>
        </w:tc>
        <w:tc>
          <w:tcPr>
            <w:tcW w:w="815" w:type="dxa"/>
            <w:vMerge w:val="restart"/>
            <w:tcBorders>
              <w:left w:val="single" w:sz="4" w:space="0" w:color="auto"/>
              <w:right w:val="single" w:sz="4" w:space="0" w:color="auto"/>
            </w:tcBorders>
            <w:vAlign w:val="center"/>
          </w:tcPr>
          <w:p w14:paraId="7170FF75" w14:textId="77777777" w:rsidR="00772416" w:rsidRPr="008B0CC7" w:rsidRDefault="00772416" w:rsidP="00D0306E">
            <w:pPr>
              <w:keepNext/>
              <w:keepLines/>
              <w:spacing w:after="0"/>
              <w:jc w:val="center"/>
              <w:rPr>
                <w:ins w:id="176" w:author="Yue Wu/CSO /SRC-Beijing/Staff Engineer/Samsung Electronics" w:date="2020-12-17T14:15:00Z"/>
                <w:rFonts w:ascii="Arial" w:eastAsiaTheme="minorEastAsia" w:hAnsi="Arial"/>
                <w:sz w:val="18"/>
                <w:szCs w:val="18"/>
                <w:lang w:eastAsia="zh-CN"/>
              </w:rPr>
            </w:pPr>
            <w:ins w:id="177" w:author="Yue Wu/CSO /SRC-Beijing/Staff Engineer/Samsung Electronics" w:date="2020-12-17T14:15:00Z">
              <w:r>
                <w:rPr>
                  <w:rFonts w:ascii="Arial" w:eastAsiaTheme="minorEastAsia" w:hAnsi="Arial" w:hint="eastAsia"/>
                  <w:sz w:val="18"/>
                  <w:szCs w:val="18"/>
                  <w:lang w:eastAsia="zh-CN"/>
                </w:rPr>
                <w:t>0</w:t>
              </w:r>
            </w:ins>
          </w:p>
        </w:tc>
      </w:tr>
      <w:tr w:rsidR="00772416" w:rsidRPr="00621714" w14:paraId="7D218C45" w14:textId="77777777" w:rsidTr="00D0306E">
        <w:trPr>
          <w:trHeight w:val="149"/>
          <w:jc w:val="center"/>
          <w:ins w:id="178" w:author="Yue Wu/CSO /SRC-Beijing/Staff Engineer/Samsung Electronics" w:date="2020-12-17T14:15:00Z"/>
        </w:trPr>
        <w:tc>
          <w:tcPr>
            <w:tcW w:w="874" w:type="dxa"/>
            <w:vMerge/>
            <w:tcBorders>
              <w:left w:val="single" w:sz="4" w:space="0" w:color="auto"/>
              <w:right w:val="single" w:sz="4" w:space="0" w:color="auto"/>
            </w:tcBorders>
            <w:vAlign w:val="center"/>
          </w:tcPr>
          <w:p w14:paraId="3BB85885" w14:textId="77777777" w:rsidR="00772416" w:rsidRPr="00621714" w:rsidRDefault="00772416" w:rsidP="00D0306E">
            <w:pPr>
              <w:keepNext/>
              <w:keepLines/>
              <w:spacing w:after="0"/>
              <w:jc w:val="center"/>
              <w:rPr>
                <w:ins w:id="179" w:author="Yue Wu/CSO /SRC-Beijing/Staff Engineer/Samsung Electronics" w:date="2020-12-17T14:1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A28B9A3" w14:textId="77777777" w:rsidR="00772416" w:rsidRPr="00621714" w:rsidRDefault="00772416" w:rsidP="00D0306E">
            <w:pPr>
              <w:keepNext/>
              <w:keepLines/>
              <w:spacing w:after="0"/>
              <w:jc w:val="center"/>
              <w:rPr>
                <w:ins w:id="180" w:author="Yue Wu/CSO /SRC-Beijing/Staff Engineer/Samsung Electronics" w:date="2020-12-17T14:15: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77667B74" w14:textId="77777777" w:rsidR="00772416" w:rsidRPr="00621714" w:rsidRDefault="00772416" w:rsidP="00D0306E">
            <w:pPr>
              <w:keepNext/>
              <w:keepLines/>
              <w:spacing w:after="0"/>
              <w:jc w:val="center"/>
              <w:rPr>
                <w:ins w:id="181" w:author="Yue Wu/CSO /SRC-Beijing/Staff Engineer/Samsung Electronics" w:date="2020-12-17T14:1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19AF7CB" w14:textId="77777777" w:rsidR="00772416" w:rsidRPr="00621714" w:rsidRDefault="00772416" w:rsidP="00D0306E">
            <w:pPr>
              <w:keepNext/>
              <w:keepLines/>
              <w:spacing w:after="0"/>
              <w:jc w:val="center"/>
              <w:rPr>
                <w:ins w:id="182" w:author="Yue Wu/CSO /SRC-Beijing/Staff Engineer/Samsung Electronics" w:date="2020-12-17T14:15:00Z"/>
                <w:rFonts w:ascii="Arial" w:hAnsi="Arial"/>
                <w:sz w:val="18"/>
                <w:szCs w:val="18"/>
                <w:lang w:eastAsia="zh-CN"/>
              </w:rPr>
            </w:pPr>
            <w:ins w:id="183" w:author="Yue Wu/CSO /SRC-Beijing/Staff Engineer/Samsung Electronics" w:date="2020-12-17T14:15: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2120FAE5" w14:textId="77777777" w:rsidR="00772416" w:rsidRPr="00621714" w:rsidRDefault="00772416" w:rsidP="00D0306E">
            <w:pPr>
              <w:keepNext/>
              <w:keepLines/>
              <w:spacing w:after="0"/>
              <w:jc w:val="center"/>
              <w:rPr>
                <w:ins w:id="184" w:author="Yue Wu/CSO /SRC-Beijing/Staff Engineer/Samsung Electronics" w:date="2020-12-17T14:1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945D5FF" w14:textId="77777777" w:rsidR="00772416" w:rsidRPr="0030342B" w:rsidRDefault="00772416" w:rsidP="00D0306E">
            <w:pPr>
              <w:pStyle w:val="TAC"/>
              <w:rPr>
                <w:ins w:id="185" w:author="Yue Wu/CSO /SRC-Beijing/Staff Engineer/Samsung Electronics" w:date="2020-12-17T14:15:00Z"/>
                <w:lang w:val="en-US" w:eastAsia="zh-CN"/>
              </w:rPr>
            </w:pPr>
            <w:ins w:id="186"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72F50F5" w14:textId="77777777" w:rsidR="00772416" w:rsidRPr="0030342B" w:rsidRDefault="00772416" w:rsidP="00D0306E">
            <w:pPr>
              <w:pStyle w:val="TAC"/>
              <w:rPr>
                <w:ins w:id="187" w:author="Yue Wu/CSO /SRC-Beijing/Staff Engineer/Samsung Electronics" w:date="2020-12-17T14:15:00Z"/>
                <w:lang w:val="en-US" w:eastAsia="zh-CN"/>
              </w:rPr>
            </w:pPr>
            <w:ins w:id="188"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D419F1E" w14:textId="77777777" w:rsidR="00772416" w:rsidRPr="0030342B" w:rsidRDefault="00772416" w:rsidP="00D0306E">
            <w:pPr>
              <w:pStyle w:val="TAC"/>
              <w:rPr>
                <w:ins w:id="189" w:author="Yue Wu/CSO /SRC-Beijing/Staff Engineer/Samsung Electronics" w:date="2020-12-17T14:15:00Z"/>
                <w:lang w:val="en-US" w:eastAsia="zh-CN"/>
              </w:rPr>
            </w:pPr>
            <w:ins w:id="190"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982331D" w14:textId="77777777" w:rsidR="00772416" w:rsidRPr="0030342B" w:rsidRDefault="00772416" w:rsidP="00D0306E">
            <w:pPr>
              <w:pStyle w:val="TAC"/>
              <w:rPr>
                <w:ins w:id="191" w:author="Yue Wu/CSO /SRC-Beijing/Staff Engineer/Samsung Electronics" w:date="2020-12-17T14:15:00Z"/>
                <w:lang w:val="en-US" w:eastAsia="zh-CN"/>
              </w:rPr>
            </w:pPr>
            <w:ins w:id="192"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2EFCAFC" w14:textId="77777777" w:rsidR="00772416" w:rsidRPr="0030342B" w:rsidRDefault="00772416" w:rsidP="00D0306E">
            <w:pPr>
              <w:pStyle w:val="TAC"/>
              <w:rPr>
                <w:ins w:id="193" w:author="Yue Wu/CSO /SRC-Beijing/Staff Engineer/Samsung Electronics" w:date="2020-12-17T14:15:00Z"/>
                <w:lang w:val="en-US" w:eastAsia="zh-CN"/>
              </w:rPr>
            </w:pPr>
            <w:ins w:id="194"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44AEB29" w14:textId="77777777" w:rsidR="00772416" w:rsidRPr="0030342B" w:rsidRDefault="00772416" w:rsidP="00D0306E">
            <w:pPr>
              <w:pStyle w:val="TAC"/>
              <w:rPr>
                <w:ins w:id="195" w:author="Yue Wu/CSO /SRC-Beijing/Staff Engineer/Samsung Electronics" w:date="2020-12-17T14:15:00Z"/>
                <w:lang w:val="en-US" w:eastAsia="zh-CN"/>
              </w:rPr>
            </w:pPr>
            <w:ins w:id="196"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92C2D8E" w14:textId="77777777" w:rsidR="00772416" w:rsidRPr="0030342B" w:rsidRDefault="00772416" w:rsidP="00D0306E">
            <w:pPr>
              <w:pStyle w:val="TAC"/>
              <w:rPr>
                <w:ins w:id="197"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EDC7A20" w14:textId="77777777" w:rsidR="00772416" w:rsidRPr="0030342B" w:rsidRDefault="00772416" w:rsidP="00D0306E">
            <w:pPr>
              <w:pStyle w:val="TAC"/>
              <w:rPr>
                <w:ins w:id="198"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2B45F9CA" w14:textId="77777777" w:rsidR="00772416" w:rsidRPr="0030342B" w:rsidRDefault="00772416" w:rsidP="00D0306E">
            <w:pPr>
              <w:pStyle w:val="TAC"/>
              <w:rPr>
                <w:ins w:id="199"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68C7DE5" w14:textId="77777777" w:rsidR="00772416" w:rsidRPr="0030342B" w:rsidRDefault="00772416" w:rsidP="00D0306E">
            <w:pPr>
              <w:pStyle w:val="TAC"/>
              <w:rPr>
                <w:ins w:id="200"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46C686EB" w14:textId="77777777" w:rsidR="00772416" w:rsidRPr="0030342B" w:rsidRDefault="00772416" w:rsidP="00D0306E">
            <w:pPr>
              <w:pStyle w:val="TAC"/>
              <w:rPr>
                <w:ins w:id="201"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932BF36" w14:textId="77777777" w:rsidR="00772416" w:rsidRPr="0030342B" w:rsidRDefault="00772416" w:rsidP="00D0306E">
            <w:pPr>
              <w:pStyle w:val="TAC"/>
              <w:rPr>
                <w:ins w:id="202" w:author="Yue Wu/CSO /SRC-Beijing/Staff Engineer/Samsung Electronics" w:date="2020-12-17T14:15:00Z"/>
                <w:lang w:val="en-US" w:eastAsia="zh-CN"/>
              </w:rPr>
            </w:pPr>
          </w:p>
        </w:tc>
        <w:tc>
          <w:tcPr>
            <w:tcW w:w="815" w:type="dxa"/>
            <w:vMerge/>
            <w:tcBorders>
              <w:left w:val="single" w:sz="4" w:space="0" w:color="auto"/>
              <w:right w:val="single" w:sz="4" w:space="0" w:color="auto"/>
            </w:tcBorders>
            <w:vAlign w:val="center"/>
          </w:tcPr>
          <w:p w14:paraId="3ADE4C4A" w14:textId="77777777" w:rsidR="00772416" w:rsidRPr="00621714" w:rsidRDefault="00772416" w:rsidP="00D0306E">
            <w:pPr>
              <w:keepNext/>
              <w:keepLines/>
              <w:spacing w:after="0"/>
              <w:jc w:val="center"/>
              <w:rPr>
                <w:ins w:id="203" w:author="Yue Wu/CSO /SRC-Beijing/Staff Engineer/Samsung Electronics" w:date="2020-12-17T14:15:00Z"/>
                <w:rFonts w:ascii="Arial" w:eastAsia="MS Mincho" w:hAnsi="Arial"/>
                <w:sz w:val="18"/>
                <w:szCs w:val="18"/>
                <w:lang w:eastAsia="zh-CN"/>
              </w:rPr>
            </w:pPr>
          </w:p>
        </w:tc>
      </w:tr>
      <w:tr w:rsidR="00772416" w:rsidRPr="00621714" w14:paraId="37264B3B" w14:textId="77777777" w:rsidTr="00D0306E">
        <w:trPr>
          <w:trHeight w:val="149"/>
          <w:jc w:val="center"/>
          <w:ins w:id="204" w:author="Yue Wu/CSO /SRC-Beijing/Staff Engineer/Samsung Electronics" w:date="2020-12-17T14:15:00Z"/>
        </w:trPr>
        <w:tc>
          <w:tcPr>
            <w:tcW w:w="874" w:type="dxa"/>
            <w:vMerge/>
            <w:tcBorders>
              <w:left w:val="single" w:sz="4" w:space="0" w:color="auto"/>
              <w:right w:val="single" w:sz="4" w:space="0" w:color="auto"/>
            </w:tcBorders>
            <w:vAlign w:val="center"/>
          </w:tcPr>
          <w:p w14:paraId="0B0F27A9" w14:textId="77777777" w:rsidR="00772416" w:rsidRPr="00621714" w:rsidRDefault="00772416" w:rsidP="00D0306E">
            <w:pPr>
              <w:keepNext/>
              <w:keepLines/>
              <w:spacing w:after="0"/>
              <w:jc w:val="center"/>
              <w:rPr>
                <w:ins w:id="205" w:author="Yue Wu/CSO /SRC-Beijing/Staff Engineer/Samsung Electronics" w:date="2020-12-17T14:1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F7123C8" w14:textId="77777777" w:rsidR="00772416" w:rsidRPr="00621714" w:rsidRDefault="00772416" w:rsidP="00D0306E">
            <w:pPr>
              <w:keepNext/>
              <w:keepLines/>
              <w:spacing w:after="0"/>
              <w:jc w:val="center"/>
              <w:rPr>
                <w:ins w:id="206" w:author="Yue Wu/CSO /SRC-Beijing/Staff Engineer/Samsung Electronics" w:date="2020-12-17T14:15: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1276A200" w14:textId="77777777" w:rsidR="00772416" w:rsidRPr="00621714" w:rsidRDefault="00772416" w:rsidP="00D0306E">
            <w:pPr>
              <w:keepNext/>
              <w:keepLines/>
              <w:spacing w:after="0"/>
              <w:jc w:val="center"/>
              <w:rPr>
                <w:ins w:id="207" w:author="Yue Wu/CSO /SRC-Beijing/Staff Engineer/Samsung Electronics" w:date="2020-12-17T14:1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C319484" w14:textId="77777777" w:rsidR="00772416" w:rsidRPr="00621714" w:rsidRDefault="00772416" w:rsidP="00D0306E">
            <w:pPr>
              <w:keepNext/>
              <w:keepLines/>
              <w:spacing w:after="0"/>
              <w:jc w:val="center"/>
              <w:rPr>
                <w:ins w:id="208" w:author="Yue Wu/CSO /SRC-Beijing/Staff Engineer/Samsung Electronics" w:date="2020-12-17T14:15:00Z"/>
                <w:rFonts w:ascii="Arial" w:hAnsi="Arial"/>
                <w:sz w:val="18"/>
                <w:szCs w:val="18"/>
                <w:lang w:eastAsia="zh-CN"/>
              </w:rPr>
            </w:pPr>
            <w:ins w:id="209" w:author="Yue Wu/CSO /SRC-Beijing/Staff Engineer/Samsung Electronics" w:date="2020-12-17T14:15: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451B86D6" w14:textId="77777777" w:rsidR="00772416" w:rsidRPr="00621714" w:rsidRDefault="00772416" w:rsidP="00D0306E">
            <w:pPr>
              <w:keepNext/>
              <w:keepLines/>
              <w:spacing w:after="0"/>
              <w:jc w:val="center"/>
              <w:rPr>
                <w:ins w:id="210" w:author="Yue Wu/CSO /SRC-Beijing/Staff Engineer/Samsung Electronics" w:date="2020-12-17T14:1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C109563" w14:textId="77777777" w:rsidR="00772416" w:rsidRPr="0030342B" w:rsidRDefault="00772416" w:rsidP="00D0306E">
            <w:pPr>
              <w:pStyle w:val="TAC"/>
              <w:rPr>
                <w:ins w:id="211" w:author="Yue Wu/CSO /SRC-Beijing/Staff Engineer/Samsung Electronics" w:date="2020-12-17T14:15:00Z"/>
                <w:lang w:val="en-US" w:eastAsia="zh-CN"/>
              </w:rPr>
            </w:pPr>
            <w:ins w:id="212"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33FC20B" w14:textId="77777777" w:rsidR="00772416" w:rsidRPr="0030342B" w:rsidRDefault="00772416" w:rsidP="00D0306E">
            <w:pPr>
              <w:pStyle w:val="TAC"/>
              <w:rPr>
                <w:ins w:id="213" w:author="Yue Wu/CSO /SRC-Beijing/Staff Engineer/Samsung Electronics" w:date="2020-12-17T14:15:00Z"/>
                <w:lang w:val="en-US" w:eastAsia="zh-CN"/>
              </w:rPr>
            </w:pPr>
            <w:ins w:id="214"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003F9FC" w14:textId="77777777" w:rsidR="00772416" w:rsidRPr="0030342B" w:rsidRDefault="00772416" w:rsidP="00D0306E">
            <w:pPr>
              <w:pStyle w:val="TAC"/>
              <w:rPr>
                <w:ins w:id="215" w:author="Yue Wu/CSO /SRC-Beijing/Staff Engineer/Samsung Electronics" w:date="2020-12-17T14:15:00Z"/>
                <w:lang w:val="en-US" w:eastAsia="zh-CN"/>
              </w:rPr>
            </w:pPr>
            <w:ins w:id="216"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39A1828" w14:textId="77777777" w:rsidR="00772416" w:rsidRPr="0030342B" w:rsidRDefault="00772416" w:rsidP="00D0306E">
            <w:pPr>
              <w:pStyle w:val="TAC"/>
              <w:rPr>
                <w:ins w:id="217" w:author="Yue Wu/CSO /SRC-Beijing/Staff Engineer/Samsung Electronics" w:date="2020-12-17T14:15:00Z"/>
                <w:lang w:val="en-US" w:eastAsia="zh-CN"/>
              </w:rPr>
            </w:pPr>
            <w:ins w:id="218"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99D87AD" w14:textId="77777777" w:rsidR="00772416" w:rsidRPr="0030342B" w:rsidRDefault="00772416" w:rsidP="00D0306E">
            <w:pPr>
              <w:pStyle w:val="TAC"/>
              <w:rPr>
                <w:ins w:id="219" w:author="Yue Wu/CSO /SRC-Beijing/Staff Engineer/Samsung Electronics" w:date="2020-12-17T14:15:00Z"/>
                <w:lang w:val="en-US" w:eastAsia="zh-CN"/>
              </w:rPr>
            </w:pPr>
            <w:ins w:id="220"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B6AED2F" w14:textId="77777777" w:rsidR="00772416" w:rsidRPr="0030342B" w:rsidRDefault="00772416" w:rsidP="00D0306E">
            <w:pPr>
              <w:pStyle w:val="TAC"/>
              <w:rPr>
                <w:ins w:id="221" w:author="Yue Wu/CSO /SRC-Beijing/Staff Engineer/Samsung Electronics" w:date="2020-12-17T14:15:00Z"/>
                <w:lang w:val="en-US" w:eastAsia="zh-CN"/>
              </w:rPr>
            </w:pPr>
            <w:ins w:id="222"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01A0F26" w14:textId="77777777" w:rsidR="00772416" w:rsidRPr="0030342B" w:rsidRDefault="00772416" w:rsidP="00D0306E">
            <w:pPr>
              <w:pStyle w:val="TAC"/>
              <w:rPr>
                <w:ins w:id="223"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2C3EDEF" w14:textId="77777777" w:rsidR="00772416" w:rsidRPr="0030342B" w:rsidRDefault="00772416" w:rsidP="00D0306E">
            <w:pPr>
              <w:pStyle w:val="TAC"/>
              <w:rPr>
                <w:ins w:id="224"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618BCE74" w14:textId="77777777" w:rsidR="00772416" w:rsidRPr="0030342B" w:rsidRDefault="00772416" w:rsidP="00D0306E">
            <w:pPr>
              <w:pStyle w:val="TAC"/>
              <w:rPr>
                <w:ins w:id="225"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B7C0FE2" w14:textId="77777777" w:rsidR="00772416" w:rsidRPr="0030342B" w:rsidRDefault="00772416" w:rsidP="00D0306E">
            <w:pPr>
              <w:pStyle w:val="TAC"/>
              <w:rPr>
                <w:ins w:id="226"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17A1F79" w14:textId="77777777" w:rsidR="00772416" w:rsidRPr="0030342B" w:rsidRDefault="00772416" w:rsidP="00D0306E">
            <w:pPr>
              <w:pStyle w:val="TAC"/>
              <w:rPr>
                <w:ins w:id="227"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5166502" w14:textId="77777777" w:rsidR="00772416" w:rsidRPr="0030342B" w:rsidRDefault="00772416" w:rsidP="00D0306E">
            <w:pPr>
              <w:pStyle w:val="TAC"/>
              <w:rPr>
                <w:ins w:id="228" w:author="Yue Wu/CSO /SRC-Beijing/Staff Engineer/Samsung Electronics" w:date="2020-12-17T14:15:00Z"/>
                <w:lang w:val="en-US" w:eastAsia="zh-CN"/>
              </w:rPr>
            </w:pPr>
          </w:p>
        </w:tc>
        <w:tc>
          <w:tcPr>
            <w:tcW w:w="815" w:type="dxa"/>
            <w:vMerge/>
            <w:tcBorders>
              <w:left w:val="single" w:sz="4" w:space="0" w:color="auto"/>
              <w:right w:val="single" w:sz="4" w:space="0" w:color="auto"/>
            </w:tcBorders>
            <w:vAlign w:val="center"/>
          </w:tcPr>
          <w:p w14:paraId="772DE7E6" w14:textId="77777777" w:rsidR="00772416" w:rsidRPr="00621714" w:rsidRDefault="00772416" w:rsidP="00D0306E">
            <w:pPr>
              <w:keepNext/>
              <w:keepLines/>
              <w:spacing w:after="0"/>
              <w:jc w:val="center"/>
              <w:rPr>
                <w:ins w:id="229" w:author="Yue Wu/CSO /SRC-Beijing/Staff Engineer/Samsung Electronics" w:date="2020-12-17T14:15:00Z"/>
                <w:rFonts w:ascii="Arial" w:eastAsia="MS Mincho" w:hAnsi="Arial"/>
                <w:sz w:val="18"/>
                <w:szCs w:val="18"/>
                <w:lang w:eastAsia="zh-CN"/>
              </w:rPr>
            </w:pPr>
          </w:p>
        </w:tc>
      </w:tr>
      <w:tr w:rsidR="00772416" w:rsidRPr="00621714" w14:paraId="527F85EE" w14:textId="77777777" w:rsidTr="00D0306E">
        <w:trPr>
          <w:trHeight w:val="149"/>
          <w:jc w:val="center"/>
          <w:ins w:id="230" w:author="Yue Wu/CSO /SRC-Beijing/Staff Engineer/Samsung Electronics" w:date="2020-12-17T14:15:00Z"/>
        </w:trPr>
        <w:tc>
          <w:tcPr>
            <w:tcW w:w="874" w:type="dxa"/>
            <w:vMerge/>
            <w:tcBorders>
              <w:left w:val="single" w:sz="4" w:space="0" w:color="auto"/>
              <w:right w:val="single" w:sz="4" w:space="0" w:color="auto"/>
            </w:tcBorders>
            <w:vAlign w:val="center"/>
          </w:tcPr>
          <w:p w14:paraId="5320E6D5" w14:textId="77777777" w:rsidR="00772416" w:rsidRPr="00621714" w:rsidRDefault="00772416" w:rsidP="00D0306E">
            <w:pPr>
              <w:keepNext/>
              <w:keepLines/>
              <w:spacing w:after="0"/>
              <w:jc w:val="center"/>
              <w:rPr>
                <w:ins w:id="231" w:author="Yue Wu/CSO /SRC-Beijing/Staff Engineer/Samsung Electronics" w:date="2020-12-17T14:1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444F66" w14:textId="77777777" w:rsidR="00772416" w:rsidRPr="00621714" w:rsidRDefault="00772416" w:rsidP="00D0306E">
            <w:pPr>
              <w:keepNext/>
              <w:keepLines/>
              <w:spacing w:after="0"/>
              <w:jc w:val="center"/>
              <w:rPr>
                <w:ins w:id="232" w:author="Yue Wu/CSO /SRC-Beijing/Staff Engineer/Samsung Electronics" w:date="2020-12-17T14:15: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47A6C39C" w14:textId="77777777" w:rsidR="00772416" w:rsidRPr="00621714" w:rsidRDefault="00772416" w:rsidP="00D0306E">
            <w:pPr>
              <w:keepNext/>
              <w:keepLines/>
              <w:spacing w:after="0"/>
              <w:jc w:val="center"/>
              <w:rPr>
                <w:ins w:id="233" w:author="Yue Wu/CSO /SRC-Beijing/Staff Engineer/Samsung Electronics" w:date="2020-12-17T14:15:00Z"/>
                <w:rFonts w:ascii="Arial" w:eastAsia="MS Mincho" w:hAnsi="Arial"/>
                <w:sz w:val="18"/>
                <w:szCs w:val="18"/>
                <w:lang w:eastAsia="zh-CN"/>
              </w:rPr>
            </w:pPr>
            <w:ins w:id="234" w:author="Yue Wu/CSO /SRC-Beijing/Staff Engineer/Samsung Electronics" w:date="2020-12-17T14:15:00Z">
              <w:r w:rsidRPr="00621714">
                <w:rPr>
                  <w:rFonts w:ascii="Arial" w:hAnsi="Arial" w:hint="eastAsia"/>
                  <w:sz w:val="18"/>
                  <w:szCs w:val="18"/>
                  <w:lang w:eastAsia="zh-CN"/>
                </w:rPr>
                <w:t>n41</w:t>
              </w:r>
            </w:ins>
          </w:p>
        </w:tc>
        <w:tc>
          <w:tcPr>
            <w:tcW w:w="709" w:type="dxa"/>
            <w:tcBorders>
              <w:top w:val="single" w:sz="4" w:space="0" w:color="auto"/>
              <w:left w:val="single" w:sz="4" w:space="0" w:color="auto"/>
              <w:bottom w:val="single" w:sz="4" w:space="0" w:color="auto"/>
              <w:right w:val="single" w:sz="4" w:space="0" w:color="auto"/>
            </w:tcBorders>
          </w:tcPr>
          <w:p w14:paraId="63AB236B" w14:textId="77777777" w:rsidR="00772416" w:rsidRPr="00621714" w:rsidRDefault="00772416" w:rsidP="00D0306E">
            <w:pPr>
              <w:keepNext/>
              <w:keepLines/>
              <w:spacing w:after="0"/>
              <w:jc w:val="center"/>
              <w:rPr>
                <w:ins w:id="235" w:author="Yue Wu/CSO /SRC-Beijing/Staff Engineer/Samsung Electronics" w:date="2020-12-17T14:15:00Z"/>
                <w:rFonts w:ascii="Arial" w:hAnsi="Arial"/>
                <w:sz w:val="18"/>
                <w:szCs w:val="18"/>
                <w:lang w:eastAsia="zh-CN"/>
              </w:rPr>
            </w:pPr>
            <w:ins w:id="236" w:author="Yue Wu/CSO /SRC-Beijing/Staff Engineer/Samsung Electronics" w:date="2020-12-17T14:15:00Z">
              <w:r w:rsidRPr="00621714">
                <w:rPr>
                  <w:rFonts w:ascii="Arial" w:eastAsia="MS Mincho" w:hAnsi="Arial" w:hint="eastAsia"/>
                  <w:sz w:val="18"/>
                  <w:szCs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
          <w:p w14:paraId="377AA15B" w14:textId="77777777" w:rsidR="00772416" w:rsidRPr="00621714" w:rsidRDefault="00772416" w:rsidP="00D0306E">
            <w:pPr>
              <w:keepNext/>
              <w:keepLines/>
              <w:spacing w:after="0"/>
              <w:jc w:val="center"/>
              <w:rPr>
                <w:ins w:id="237" w:author="Yue Wu/CSO /SRC-Beijing/Staff Engineer/Samsung Electronics" w:date="2020-12-17T14:1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68CDF98" w14:textId="77777777" w:rsidR="00772416" w:rsidRPr="0030342B" w:rsidRDefault="00772416" w:rsidP="00D0306E">
            <w:pPr>
              <w:pStyle w:val="TAC"/>
              <w:rPr>
                <w:ins w:id="238" w:author="Yue Wu/CSO /SRC-Beijing/Staff Engineer/Samsung Electronics" w:date="2020-12-17T14:15:00Z"/>
                <w:lang w:val="en-US" w:eastAsia="zh-CN"/>
              </w:rPr>
            </w:pPr>
            <w:ins w:id="239"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56ACB9F" w14:textId="77777777" w:rsidR="00772416" w:rsidRPr="0030342B" w:rsidRDefault="00772416" w:rsidP="00D0306E">
            <w:pPr>
              <w:pStyle w:val="TAC"/>
              <w:rPr>
                <w:ins w:id="240" w:author="Yue Wu/CSO /SRC-Beijing/Staff Engineer/Samsung Electronics" w:date="2020-12-17T14:15:00Z"/>
                <w:lang w:val="en-US" w:eastAsia="zh-CN"/>
              </w:rPr>
            </w:pPr>
            <w:ins w:id="241"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D1260EA" w14:textId="77777777" w:rsidR="00772416" w:rsidRPr="0030342B" w:rsidRDefault="00772416" w:rsidP="00D0306E">
            <w:pPr>
              <w:pStyle w:val="TAC"/>
              <w:rPr>
                <w:ins w:id="242" w:author="Yue Wu/CSO /SRC-Beijing/Staff Engineer/Samsung Electronics" w:date="2020-12-17T14:15:00Z"/>
                <w:lang w:val="en-US" w:eastAsia="zh-CN"/>
              </w:rPr>
            </w:pPr>
            <w:ins w:id="243"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51CB5CC" w14:textId="77777777" w:rsidR="00772416" w:rsidRPr="0030342B" w:rsidRDefault="00772416" w:rsidP="00D0306E">
            <w:pPr>
              <w:pStyle w:val="TAC"/>
              <w:rPr>
                <w:ins w:id="244"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976FCD8" w14:textId="77777777" w:rsidR="00772416" w:rsidRPr="0030342B" w:rsidRDefault="00772416" w:rsidP="00D0306E">
            <w:pPr>
              <w:pStyle w:val="TAC"/>
              <w:rPr>
                <w:ins w:id="245" w:author="Yue Wu/CSO /SRC-Beijing/Staff Engineer/Samsung Electronics" w:date="2020-12-17T14:15:00Z"/>
                <w:lang w:val="en-US" w:eastAsia="zh-CN"/>
              </w:rPr>
            </w:pPr>
            <w:ins w:id="246" w:author="Yue Wu/CSO /SRC-Beijing/Staff Engineer/Samsung Electronics" w:date="2020-12-17T14:1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4CECAFA" w14:textId="77777777" w:rsidR="00772416" w:rsidRPr="0030342B" w:rsidRDefault="00772416" w:rsidP="00D0306E">
            <w:pPr>
              <w:pStyle w:val="TAC"/>
              <w:rPr>
                <w:ins w:id="247" w:author="Yue Wu/CSO /SRC-Beijing/Staff Engineer/Samsung Electronics" w:date="2020-12-17T14:15:00Z"/>
                <w:lang w:val="en-US" w:eastAsia="zh-CN"/>
              </w:rPr>
            </w:pPr>
            <w:ins w:id="248"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C4DB0DD" w14:textId="77777777" w:rsidR="00772416" w:rsidRPr="0030342B" w:rsidRDefault="00772416" w:rsidP="00D0306E">
            <w:pPr>
              <w:pStyle w:val="TAC"/>
              <w:rPr>
                <w:ins w:id="249" w:author="Yue Wu/CSO /SRC-Beijing/Staff Engineer/Samsung Electronics" w:date="2020-12-17T14:15:00Z"/>
                <w:lang w:val="en-US" w:eastAsia="zh-CN"/>
              </w:rPr>
            </w:pPr>
            <w:ins w:id="250"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B86D22C" w14:textId="77777777" w:rsidR="00772416" w:rsidRPr="0030342B" w:rsidRDefault="00772416" w:rsidP="00D0306E">
            <w:pPr>
              <w:pStyle w:val="TAC"/>
              <w:rPr>
                <w:ins w:id="251"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3E39AB31" w14:textId="77777777" w:rsidR="00772416" w:rsidRPr="0030342B" w:rsidRDefault="00772416" w:rsidP="00D0306E">
            <w:pPr>
              <w:pStyle w:val="TAC"/>
              <w:rPr>
                <w:ins w:id="252"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5693C09" w14:textId="77777777" w:rsidR="00772416" w:rsidRPr="0030342B" w:rsidRDefault="00772416" w:rsidP="00D0306E">
            <w:pPr>
              <w:pStyle w:val="TAC"/>
              <w:rPr>
                <w:ins w:id="253"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130F8D0" w14:textId="77777777" w:rsidR="00772416" w:rsidRPr="0030342B" w:rsidRDefault="00772416" w:rsidP="00D0306E">
            <w:pPr>
              <w:pStyle w:val="TAC"/>
              <w:rPr>
                <w:ins w:id="254"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tcPr>
          <w:p w14:paraId="7EC631B4" w14:textId="77777777" w:rsidR="00772416" w:rsidRPr="0030342B" w:rsidRDefault="00772416" w:rsidP="00D0306E">
            <w:pPr>
              <w:pStyle w:val="TAC"/>
              <w:rPr>
                <w:ins w:id="255" w:author="Yue Wu/CSO /SRC-Beijing/Staff Engineer/Samsung Electronics" w:date="2020-12-17T14:15:00Z"/>
                <w:lang w:val="en-US" w:eastAsia="zh-CN"/>
              </w:rPr>
            </w:pPr>
          </w:p>
        </w:tc>
        <w:tc>
          <w:tcPr>
            <w:tcW w:w="815" w:type="dxa"/>
            <w:vMerge/>
            <w:tcBorders>
              <w:left w:val="single" w:sz="4" w:space="0" w:color="auto"/>
              <w:right w:val="single" w:sz="4" w:space="0" w:color="auto"/>
            </w:tcBorders>
            <w:vAlign w:val="center"/>
          </w:tcPr>
          <w:p w14:paraId="146DC732" w14:textId="77777777" w:rsidR="00772416" w:rsidRPr="00621714" w:rsidRDefault="00772416" w:rsidP="00D0306E">
            <w:pPr>
              <w:keepNext/>
              <w:keepLines/>
              <w:spacing w:after="0"/>
              <w:jc w:val="center"/>
              <w:rPr>
                <w:ins w:id="256" w:author="Yue Wu/CSO /SRC-Beijing/Staff Engineer/Samsung Electronics" w:date="2020-12-17T14:15:00Z"/>
                <w:rFonts w:ascii="Arial" w:eastAsia="MS Mincho" w:hAnsi="Arial"/>
                <w:sz w:val="18"/>
                <w:szCs w:val="18"/>
                <w:lang w:eastAsia="zh-CN"/>
              </w:rPr>
            </w:pPr>
          </w:p>
        </w:tc>
      </w:tr>
      <w:tr w:rsidR="00772416" w:rsidRPr="00621714" w14:paraId="3414F1B5" w14:textId="77777777" w:rsidTr="00D0306E">
        <w:trPr>
          <w:trHeight w:val="149"/>
          <w:jc w:val="center"/>
          <w:ins w:id="257" w:author="Yue Wu/CSO /SRC-Beijing/Staff Engineer/Samsung Electronics" w:date="2020-12-17T14:15:00Z"/>
        </w:trPr>
        <w:tc>
          <w:tcPr>
            <w:tcW w:w="874" w:type="dxa"/>
            <w:vMerge/>
            <w:tcBorders>
              <w:left w:val="single" w:sz="4" w:space="0" w:color="auto"/>
              <w:right w:val="single" w:sz="4" w:space="0" w:color="auto"/>
            </w:tcBorders>
            <w:vAlign w:val="center"/>
          </w:tcPr>
          <w:p w14:paraId="0141E138" w14:textId="77777777" w:rsidR="00772416" w:rsidRPr="00621714" w:rsidRDefault="00772416" w:rsidP="00D0306E">
            <w:pPr>
              <w:keepNext/>
              <w:keepLines/>
              <w:spacing w:after="0"/>
              <w:jc w:val="center"/>
              <w:rPr>
                <w:ins w:id="258" w:author="Yue Wu/CSO /SRC-Beijing/Staff Engineer/Samsung Electronics" w:date="2020-12-17T14:1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769C815" w14:textId="77777777" w:rsidR="00772416" w:rsidRPr="00621714" w:rsidRDefault="00772416" w:rsidP="00D0306E">
            <w:pPr>
              <w:keepNext/>
              <w:keepLines/>
              <w:spacing w:after="0"/>
              <w:jc w:val="center"/>
              <w:rPr>
                <w:ins w:id="259" w:author="Yue Wu/CSO /SRC-Beijing/Staff Engineer/Samsung Electronics" w:date="2020-12-17T14:15: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102DA3F3" w14:textId="77777777" w:rsidR="00772416" w:rsidRPr="00621714" w:rsidRDefault="00772416" w:rsidP="00D0306E">
            <w:pPr>
              <w:keepNext/>
              <w:keepLines/>
              <w:spacing w:after="0"/>
              <w:jc w:val="center"/>
              <w:rPr>
                <w:ins w:id="260" w:author="Yue Wu/CSO /SRC-Beijing/Staff Engineer/Samsung Electronics" w:date="2020-12-17T14:1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F769CF" w14:textId="77777777" w:rsidR="00772416" w:rsidRPr="00621714" w:rsidRDefault="00772416" w:rsidP="00D0306E">
            <w:pPr>
              <w:keepNext/>
              <w:keepLines/>
              <w:spacing w:after="0"/>
              <w:jc w:val="center"/>
              <w:rPr>
                <w:ins w:id="261" w:author="Yue Wu/CSO /SRC-Beijing/Staff Engineer/Samsung Electronics" w:date="2020-12-17T14:15:00Z"/>
                <w:rFonts w:ascii="Arial" w:hAnsi="Arial"/>
                <w:sz w:val="18"/>
                <w:szCs w:val="18"/>
                <w:lang w:eastAsia="zh-CN"/>
              </w:rPr>
            </w:pPr>
            <w:ins w:id="262" w:author="Yue Wu/CSO /SRC-Beijing/Staff Engineer/Samsung Electronics" w:date="2020-12-17T14:15:00Z">
              <w:r w:rsidRPr="00621714">
                <w:rPr>
                  <w:rFonts w:ascii="Arial" w:eastAsia="MS Mincho" w:hAnsi="Arial" w:hint="eastAsia"/>
                  <w:sz w:val="18"/>
                  <w:szCs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
          <w:p w14:paraId="4BA2FD72" w14:textId="77777777" w:rsidR="00772416" w:rsidRPr="00621714" w:rsidRDefault="00772416" w:rsidP="00D0306E">
            <w:pPr>
              <w:keepNext/>
              <w:keepLines/>
              <w:spacing w:after="0"/>
              <w:jc w:val="center"/>
              <w:rPr>
                <w:ins w:id="263" w:author="Yue Wu/CSO /SRC-Beijing/Staff Engineer/Samsung Electronics" w:date="2020-12-17T14:1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
          <w:p w14:paraId="46E1D0AF" w14:textId="77777777" w:rsidR="00772416" w:rsidRPr="0030342B" w:rsidRDefault="00772416" w:rsidP="00D0306E">
            <w:pPr>
              <w:pStyle w:val="TAC"/>
              <w:rPr>
                <w:ins w:id="264" w:author="Yue Wu/CSO /SRC-Beijing/Staff Engineer/Samsung Electronics" w:date="2020-12-17T14:15:00Z"/>
                <w:lang w:val="en-US" w:eastAsia="zh-CN"/>
              </w:rPr>
            </w:pPr>
            <w:ins w:id="265"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00FB458" w14:textId="77777777" w:rsidR="00772416" w:rsidRPr="0030342B" w:rsidRDefault="00772416" w:rsidP="00D0306E">
            <w:pPr>
              <w:pStyle w:val="TAC"/>
              <w:rPr>
                <w:ins w:id="266" w:author="Yue Wu/CSO /SRC-Beijing/Staff Engineer/Samsung Electronics" w:date="2020-12-17T14:15:00Z"/>
                <w:lang w:val="en-US" w:eastAsia="zh-CN"/>
              </w:rPr>
            </w:pPr>
            <w:ins w:id="267"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5868DF3" w14:textId="77777777" w:rsidR="00772416" w:rsidRPr="0030342B" w:rsidRDefault="00772416" w:rsidP="00D0306E">
            <w:pPr>
              <w:pStyle w:val="TAC"/>
              <w:rPr>
                <w:ins w:id="268" w:author="Yue Wu/CSO /SRC-Beijing/Staff Engineer/Samsung Electronics" w:date="2020-12-17T14:15:00Z"/>
                <w:lang w:val="en-US" w:eastAsia="zh-CN"/>
              </w:rPr>
            </w:pPr>
            <w:ins w:id="269"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6009864" w14:textId="77777777" w:rsidR="00772416" w:rsidRPr="0030342B" w:rsidRDefault="00772416" w:rsidP="00D0306E">
            <w:pPr>
              <w:pStyle w:val="TAC"/>
              <w:rPr>
                <w:ins w:id="270"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FE30A7E" w14:textId="77777777" w:rsidR="00772416" w:rsidRPr="0030342B" w:rsidRDefault="00772416" w:rsidP="00D0306E">
            <w:pPr>
              <w:pStyle w:val="TAC"/>
              <w:rPr>
                <w:ins w:id="271" w:author="Yue Wu/CSO /SRC-Beijing/Staff Engineer/Samsung Electronics" w:date="2020-12-17T14:15:00Z"/>
                <w:lang w:val="en-US" w:eastAsia="zh-CN"/>
              </w:rPr>
            </w:pPr>
            <w:ins w:id="272" w:author="Yue Wu/CSO /SRC-Beijing/Staff Engineer/Samsung Electronics" w:date="2020-12-17T14:1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4167FA1" w14:textId="77777777" w:rsidR="00772416" w:rsidRPr="0030342B" w:rsidRDefault="00772416" w:rsidP="00D0306E">
            <w:pPr>
              <w:pStyle w:val="TAC"/>
              <w:rPr>
                <w:ins w:id="273" w:author="Yue Wu/CSO /SRC-Beijing/Staff Engineer/Samsung Electronics" w:date="2020-12-17T14:15:00Z"/>
                <w:lang w:val="en-US" w:eastAsia="zh-CN"/>
              </w:rPr>
            </w:pPr>
            <w:ins w:id="274"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2E2B2712" w14:textId="77777777" w:rsidR="00772416" w:rsidRPr="0030342B" w:rsidRDefault="00772416" w:rsidP="00D0306E">
            <w:pPr>
              <w:pStyle w:val="TAC"/>
              <w:rPr>
                <w:ins w:id="275" w:author="Yue Wu/CSO /SRC-Beijing/Staff Engineer/Samsung Electronics" w:date="2020-12-17T14:15:00Z"/>
                <w:lang w:val="en-US" w:eastAsia="zh-CN"/>
              </w:rPr>
            </w:pPr>
            <w:ins w:id="276"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4886A060" w14:textId="77777777" w:rsidR="00772416" w:rsidRPr="0030342B" w:rsidRDefault="00772416" w:rsidP="00D0306E">
            <w:pPr>
              <w:pStyle w:val="TAC"/>
              <w:rPr>
                <w:ins w:id="277" w:author="Yue Wu/CSO /SRC-Beijing/Staff Engineer/Samsung Electronics" w:date="2020-12-17T14:15:00Z"/>
                <w:lang w:val="en-US" w:eastAsia="zh-CN"/>
              </w:rPr>
            </w:pPr>
            <w:ins w:id="278"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6FC35D9C" w14:textId="77777777" w:rsidR="00772416" w:rsidRPr="0030342B" w:rsidRDefault="00772416" w:rsidP="00D0306E">
            <w:pPr>
              <w:pStyle w:val="TAC"/>
              <w:rPr>
                <w:ins w:id="279"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34EB289A" w14:textId="77777777" w:rsidR="00772416" w:rsidRPr="0030342B" w:rsidRDefault="00772416" w:rsidP="00D0306E">
            <w:pPr>
              <w:pStyle w:val="TAC"/>
              <w:rPr>
                <w:ins w:id="280" w:author="Yue Wu/CSO /SRC-Beijing/Staff Engineer/Samsung Electronics" w:date="2020-12-17T14:15:00Z"/>
                <w:lang w:val="en-US" w:eastAsia="zh-CN"/>
              </w:rPr>
            </w:pPr>
            <w:ins w:id="281"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C816A65" w14:textId="77777777" w:rsidR="00772416" w:rsidRPr="0030342B" w:rsidRDefault="00772416" w:rsidP="00D0306E">
            <w:pPr>
              <w:pStyle w:val="TAC"/>
              <w:rPr>
                <w:ins w:id="282" w:author="Yue Wu/CSO /SRC-Beijing/Staff Engineer/Samsung Electronics" w:date="2020-12-17T14:15:00Z"/>
                <w:lang w:val="en-US" w:eastAsia="zh-CN"/>
              </w:rPr>
            </w:pPr>
            <w:ins w:id="283"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4BDB8559" w14:textId="77777777" w:rsidR="00772416" w:rsidRPr="0030342B" w:rsidRDefault="00772416" w:rsidP="00D0306E">
            <w:pPr>
              <w:pStyle w:val="TAC"/>
              <w:rPr>
                <w:ins w:id="284" w:author="Yue Wu/CSO /SRC-Beijing/Staff Engineer/Samsung Electronics" w:date="2020-12-17T14:15:00Z"/>
                <w:lang w:val="en-US" w:eastAsia="zh-CN"/>
              </w:rPr>
            </w:pPr>
            <w:ins w:id="285" w:author="Yue Wu/CSO /SRC-Beijing/Staff Engineer/Samsung Electronics" w:date="2020-12-17T14:15:00Z">
              <w:r w:rsidRPr="00621714">
                <w:rPr>
                  <w:rFonts w:eastAsia="Yu Mincho"/>
                  <w:szCs w:val="18"/>
                </w:rPr>
                <w:t>Yes</w:t>
              </w:r>
            </w:ins>
          </w:p>
        </w:tc>
        <w:tc>
          <w:tcPr>
            <w:tcW w:w="815" w:type="dxa"/>
            <w:vMerge/>
            <w:tcBorders>
              <w:left w:val="single" w:sz="4" w:space="0" w:color="auto"/>
              <w:right w:val="single" w:sz="4" w:space="0" w:color="auto"/>
            </w:tcBorders>
            <w:vAlign w:val="center"/>
          </w:tcPr>
          <w:p w14:paraId="3F978D4F" w14:textId="77777777" w:rsidR="00772416" w:rsidRPr="00621714" w:rsidRDefault="00772416" w:rsidP="00D0306E">
            <w:pPr>
              <w:keepNext/>
              <w:keepLines/>
              <w:spacing w:after="0"/>
              <w:jc w:val="center"/>
              <w:rPr>
                <w:ins w:id="286" w:author="Yue Wu/CSO /SRC-Beijing/Staff Engineer/Samsung Electronics" w:date="2020-12-17T14:15:00Z"/>
                <w:rFonts w:ascii="Arial" w:eastAsia="MS Mincho" w:hAnsi="Arial"/>
                <w:sz w:val="18"/>
                <w:szCs w:val="18"/>
                <w:lang w:eastAsia="zh-CN"/>
              </w:rPr>
            </w:pPr>
          </w:p>
        </w:tc>
      </w:tr>
      <w:tr w:rsidR="00772416" w:rsidRPr="00621714" w14:paraId="4005B7F9" w14:textId="77777777" w:rsidTr="00D0306E">
        <w:trPr>
          <w:trHeight w:val="149"/>
          <w:jc w:val="center"/>
          <w:ins w:id="287" w:author="Yue Wu/CSO /SRC-Beijing/Staff Engineer/Samsung Electronics" w:date="2020-12-17T14:15:00Z"/>
        </w:trPr>
        <w:tc>
          <w:tcPr>
            <w:tcW w:w="874" w:type="dxa"/>
            <w:vMerge/>
            <w:tcBorders>
              <w:left w:val="single" w:sz="4" w:space="0" w:color="auto"/>
              <w:right w:val="single" w:sz="4" w:space="0" w:color="auto"/>
            </w:tcBorders>
            <w:vAlign w:val="center"/>
          </w:tcPr>
          <w:p w14:paraId="228976B6" w14:textId="77777777" w:rsidR="00772416" w:rsidRPr="00621714" w:rsidRDefault="00772416" w:rsidP="00D0306E">
            <w:pPr>
              <w:keepNext/>
              <w:keepLines/>
              <w:spacing w:after="0"/>
              <w:jc w:val="center"/>
              <w:rPr>
                <w:ins w:id="288" w:author="Yue Wu/CSO /SRC-Beijing/Staff Engineer/Samsung Electronics" w:date="2020-12-17T14:15: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E9BE250" w14:textId="77777777" w:rsidR="00772416" w:rsidRPr="00621714" w:rsidRDefault="00772416" w:rsidP="00D0306E">
            <w:pPr>
              <w:keepNext/>
              <w:keepLines/>
              <w:spacing w:after="0"/>
              <w:jc w:val="center"/>
              <w:rPr>
                <w:ins w:id="289" w:author="Yue Wu/CSO /SRC-Beijing/Staff Engineer/Samsung Electronics" w:date="2020-12-17T14:15:00Z"/>
                <w:rFonts w:ascii="Arial" w:eastAsia="MS Mincho" w:hAnsi="Arial"/>
                <w:sz w:val="18"/>
                <w:szCs w:val="18"/>
                <w:lang w:eastAsia="zh-CN"/>
              </w:rPr>
            </w:pPr>
          </w:p>
        </w:tc>
        <w:tc>
          <w:tcPr>
            <w:tcW w:w="663" w:type="dxa"/>
            <w:tcBorders>
              <w:left w:val="single" w:sz="4" w:space="0" w:color="auto"/>
              <w:right w:val="single" w:sz="4" w:space="0" w:color="auto"/>
            </w:tcBorders>
            <w:vAlign w:val="center"/>
          </w:tcPr>
          <w:p w14:paraId="0D45C167" w14:textId="77777777" w:rsidR="00772416" w:rsidRPr="00621714" w:rsidRDefault="00772416" w:rsidP="00D0306E">
            <w:pPr>
              <w:keepNext/>
              <w:keepLines/>
              <w:spacing w:after="0"/>
              <w:jc w:val="center"/>
              <w:rPr>
                <w:ins w:id="290" w:author="Yue Wu/CSO /SRC-Beijing/Staff Engineer/Samsung Electronics" w:date="2020-12-17T14:15:00Z"/>
                <w:rFonts w:ascii="Arial" w:eastAsia="MS Mincho"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193195" w14:textId="77777777" w:rsidR="00772416" w:rsidRPr="00621714" w:rsidRDefault="00772416" w:rsidP="00D0306E">
            <w:pPr>
              <w:keepNext/>
              <w:keepLines/>
              <w:spacing w:after="0"/>
              <w:jc w:val="center"/>
              <w:rPr>
                <w:ins w:id="291" w:author="Yue Wu/CSO /SRC-Beijing/Staff Engineer/Samsung Electronics" w:date="2020-12-17T14:15:00Z"/>
                <w:rFonts w:ascii="Arial" w:hAnsi="Arial"/>
                <w:sz w:val="18"/>
                <w:szCs w:val="18"/>
                <w:lang w:eastAsia="zh-CN"/>
              </w:rPr>
            </w:pPr>
            <w:ins w:id="292" w:author="Yue Wu/CSO /SRC-Beijing/Staff Engineer/Samsung Electronics" w:date="2020-12-17T14:15:00Z">
              <w:r w:rsidRPr="00621714">
                <w:rPr>
                  <w:rFonts w:ascii="Arial" w:eastAsia="MS Mincho" w:hAnsi="Arial" w:hint="eastAsia"/>
                  <w:sz w:val="18"/>
                  <w:szCs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
          <w:p w14:paraId="098FFE91" w14:textId="77777777" w:rsidR="00772416" w:rsidRPr="00621714" w:rsidRDefault="00772416" w:rsidP="00D0306E">
            <w:pPr>
              <w:keepNext/>
              <w:keepLines/>
              <w:spacing w:after="0"/>
              <w:jc w:val="center"/>
              <w:rPr>
                <w:ins w:id="293" w:author="Yue Wu/CSO /SRC-Beijing/Staff Engineer/Samsung Electronics" w:date="2020-12-17T14:15: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7425C78E" w14:textId="77777777" w:rsidR="00772416" w:rsidRPr="0030342B" w:rsidRDefault="00772416" w:rsidP="00D0306E">
            <w:pPr>
              <w:pStyle w:val="TAC"/>
              <w:rPr>
                <w:ins w:id="294" w:author="Yue Wu/CSO /SRC-Beijing/Staff Engineer/Samsung Electronics" w:date="2020-12-17T14:15:00Z"/>
                <w:lang w:val="en-US" w:eastAsia="zh-CN"/>
              </w:rPr>
            </w:pPr>
            <w:ins w:id="295"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68658C58" w14:textId="77777777" w:rsidR="00772416" w:rsidRPr="0030342B" w:rsidRDefault="00772416" w:rsidP="00D0306E">
            <w:pPr>
              <w:pStyle w:val="TAC"/>
              <w:rPr>
                <w:ins w:id="296" w:author="Yue Wu/CSO /SRC-Beijing/Staff Engineer/Samsung Electronics" w:date="2020-12-17T14:15:00Z"/>
                <w:lang w:val="en-US" w:eastAsia="zh-CN"/>
              </w:rPr>
            </w:pPr>
            <w:ins w:id="297"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1AC5EC41" w14:textId="77777777" w:rsidR="00772416" w:rsidRPr="0030342B" w:rsidRDefault="00772416" w:rsidP="00D0306E">
            <w:pPr>
              <w:pStyle w:val="TAC"/>
              <w:rPr>
                <w:ins w:id="298" w:author="Yue Wu/CSO /SRC-Beijing/Staff Engineer/Samsung Electronics" w:date="2020-12-17T14:15:00Z"/>
                <w:lang w:val="en-US" w:eastAsia="zh-CN"/>
              </w:rPr>
            </w:pPr>
            <w:ins w:id="299"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6053CC0" w14:textId="77777777" w:rsidR="00772416" w:rsidRPr="0030342B" w:rsidRDefault="00772416" w:rsidP="00D0306E">
            <w:pPr>
              <w:pStyle w:val="TAC"/>
              <w:rPr>
                <w:ins w:id="300"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1F86201" w14:textId="77777777" w:rsidR="00772416" w:rsidRPr="0030342B" w:rsidRDefault="00772416" w:rsidP="00D0306E">
            <w:pPr>
              <w:pStyle w:val="TAC"/>
              <w:rPr>
                <w:ins w:id="301" w:author="Yue Wu/CSO /SRC-Beijing/Staff Engineer/Samsung Electronics" w:date="2020-12-17T14:15:00Z"/>
                <w:lang w:val="en-US" w:eastAsia="zh-CN"/>
              </w:rPr>
            </w:pPr>
            <w:ins w:id="302" w:author="Yue Wu/CSO /SRC-Beijing/Staff Engineer/Samsung Electronics" w:date="2020-12-17T14:15:00Z">
              <w:r w:rsidRPr="0030342B">
                <w:rPr>
                  <w:lang w:val="en-US" w:eastAsia="zh-CN"/>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30D46215" w14:textId="77777777" w:rsidR="00772416" w:rsidRPr="0030342B" w:rsidRDefault="00772416" w:rsidP="00D0306E">
            <w:pPr>
              <w:pStyle w:val="TAC"/>
              <w:rPr>
                <w:ins w:id="303" w:author="Yue Wu/CSO /SRC-Beijing/Staff Engineer/Samsung Electronics" w:date="2020-12-17T14:15:00Z"/>
                <w:lang w:val="en-US" w:eastAsia="zh-CN"/>
              </w:rPr>
            </w:pPr>
            <w:ins w:id="304"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EC38F6E" w14:textId="77777777" w:rsidR="00772416" w:rsidRPr="0030342B" w:rsidRDefault="00772416" w:rsidP="00D0306E">
            <w:pPr>
              <w:pStyle w:val="TAC"/>
              <w:rPr>
                <w:ins w:id="305" w:author="Yue Wu/CSO /SRC-Beijing/Staff Engineer/Samsung Electronics" w:date="2020-12-17T14:15:00Z"/>
                <w:lang w:val="en-US" w:eastAsia="zh-CN"/>
              </w:rPr>
            </w:pPr>
            <w:ins w:id="306"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0F624A9A" w14:textId="77777777" w:rsidR="00772416" w:rsidRPr="0030342B" w:rsidRDefault="00772416" w:rsidP="00D0306E">
            <w:pPr>
              <w:pStyle w:val="TAC"/>
              <w:rPr>
                <w:ins w:id="307" w:author="Yue Wu/CSO /SRC-Beijing/Staff Engineer/Samsung Electronics" w:date="2020-12-17T14:15:00Z"/>
                <w:lang w:val="en-US" w:eastAsia="zh-CN"/>
              </w:rPr>
            </w:pPr>
            <w:ins w:id="308"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48D4AF0A" w14:textId="77777777" w:rsidR="00772416" w:rsidRPr="0030342B" w:rsidRDefault="00772416" w:rsidP="00D0306E">
            <w:pPr>
              <w:pStyle w:val="TAC"/>
              <w:rPr>
                <w:ins w:id="309" w:author="Yue Wu/CSO /SRC-Beijing/Staff Engineer/Samsung Electronics" w:date="2020-12-17T14:15:00Z"/>
                <w:lang w:val="en-US"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224BFC35" w14:textId="77777777" w:rsidR="00772416" w:rsidRPr="0030342B" w:rsidRDefault="00772416" w:rsidP="00D0306E">
            <w:pPr>
              <w:pStyle w:val="TAC"/>
              <w:rPr>
                <w:ins w:id="310" w:author="Yue Wu/CSO /SRC-Beijing/Staff Engineer/Samsung Electronics" w:date="2020-12-17T14:15:00Z"/>
                <w:lang w:val="en-US" w:eastAsia="zh-CN"/>
              </w:rPr>
            </w:pPr>
            <w:ins w:id="311"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vAlign w:val="center"/>
          </w:tcPr>
          <w:p w14:paraId="58175478" w14:textId="77777777" w:rsidR="00772416" w:rsidRPr="0030342B" w:rsidRDefault="00772416" w:rsidP="00D0306E">
            <w:pPr>
              <w:pStyle w:val="TAC"/>
              <w:rPr>
                <w:ins w:id="312" w:author="Yue Wu/CSO /SRC-Beijing/Staff Engineer/Samsung Electronics" w:date="2020-12-17T14:15:00Z"/>
                <w:lang w:val="en-US" w:eastAsia="zh-CN"/>
              </w:rPr>
            </w:pPr>
            <w:ins w:id="313" w:author="Yue Wu/CSO /SRC-Beijing/Staff Engineer/Samsung Electronics" w:date="2020-12-17T14:15:00Z">
              <w:r w:rsidRPr="00621714">
                <w:rPr>
                  <w:rFonts w:eastAsia="Yu Mincho"/>
                  <w:szCs w:val="18"/>
                </w:rPr>
                <w:t>Yes</w:t>
              </w:r>
            </w:ins>
          </w:p>
        </w:tc>
        <w:tc>
          <w:tcPr>
            <w:tcW w:w="555" w:type="dxa"/>
            <w:tcBorders>
              <w:top w:val="single" w:sz="4" w:space="0" w:color="auto"/>
              <w:left w:val="single" w:sz="4" w:space="0" w:color="auto"/>
              <w:bottom w:val="single" w:sz="4" w:space="0" w:color="auto"/>
              <w:right w:val="single" w:sz="4" w:space="0" w:color="auto"/>
            </w:tcBorders>
          </w:tcPr>
          <w:p w14:paraId="121069EC" w14:textId="77777777" w:rsidR="00772416" w:rsidRPr="0030342B" w:rsidRDefault="00772416" w:rsidP="00D0306E">
            <w:pPr>
              <w:pStyle w:val="TAC"/>
              <w:rPr>
                <w:ins w:id="314" w:author="Yue Wu/CSO /SRC-Beijing/Staff Engineer/Samsung Electronics" w:date="2020-12-17T14:15:00Z"/>
                <w:lang w:val="en-US" w:eastAsia="zh-CN"/>
              </w:rPr>
            </w:pPr>
            <w:ins w:id="315" w:author="Yue Wu/CSO /SRC-Beijing/Staff Engineer/Samsung Electronics" w:date="2020-12-17T14:15:00Z">
              <w:r w:rsidRPr="00621714">
                <w:rPr>
                  <w:rFonts w:eastAsia="Yu Mincho"/>
                  <w:szCs w:val="18"/>
                </w:rPr>
                <w:t>Yes</w:t>
              </w:r>
            </w:ins>
          </w:p>
        </w:tc>
        <w:tc>
          <w:tcPr>
            <w:tcW w:w="815" w:type="dxa"/>
            <w:vMerge/>
            <w:tcBorders>
              <w:left w:val="single" w:sz="4" w:space="0" w:color="auto"/>
              <w:right w:val="single" w:sz="4" w:space="0" w:color="auto"/>
            </w:tcBorders>
            <w:vAlign w:val="center"/>
          </w:tcPr>
          <w:p w14:paraId="1ABC2C8C" w14:textId="77777777" w:rsidR="00772416" w:rsidRPr="00621714" w:rsidRDefault="00772416" w:rsidP="00D0306E">
            <w:pPr>
              <w:keepNext/>
              <w:keepLines/>
              <w:spacing w:after="0"/>
              <w:jc w:val="center"/>
              <w:rPr>
                <w:ins w:id="316" w:author="Yue Wu/CSO /SRC-Beijing/Staff Engineer/Samsung Electronics" w:date="2020-12-17T14:15:00Z"/>
                <w:rFonts w:ascii="Arial" w:eastAsia="MS Mincho" w:hAnsi="Arial"/>
                <w:sz w:val="18"/>
                <w:szCs w:val="18"/>
                <w:lang w:eastAsia="zh-CN"/>
              </w:rPr>
            </w:pPr>
          </w:p>
        </w:tc>
      </w:tr>
      <w:tr w:rsidR="00772416" w:rsidRPr="00621714" w14:paraId="6AC1FA89" w14:textId="77777777" w:rsidTr="00D0306E">
        <w:trPr>
          <w:trHeight w:val="149"/>
          <w:jc w:val="center"/>
          <w:ins w:id="317" w:author="Yue Wu/CSO /SRC-Beijing/Staff Engineer/Samsung Electronics" w:date="2020-12-17T14:15:00Z"/>
        </w:trPr>
        <w:tc>
          <w:tcPr>
            <w:tcW w:w="874" w:type="dxa"/>
            <w:vMerge/>
            <w:tcBorders>
              <w:left w:val="single" w:sz="4" w:space="0" w:color="auto"/>
              <w:bottom w:val="single" w:sz="4" w:space="0" w:color="auto"/>
              <w:right w:val="single" w:sz="4" w:space="0" w:color="auto"/>
            </w:tcBorders>
            <w:vAlign w:val="center"/>
          </w:tcPr>
          <w:p w14:paraId="366F9F61" w14:textId="77777777" w:rsidR="00772416" w:rsidRPr="00621714" w:rsidRDefault="00772416" w:rsidP="00D0306E">
            <w:pPr>
              <w:keepNext/>
              <w:keepLines/>
              <w:spacing w:after="0"/>
              <w:jc w:val="center"/>
              <w:rPr>
                <w:ins w:id="318" w:author="Yue Wu/CSO /SRC-Beijing/Staff Engineer/Samsung Electronics" w:date="2020-12-17T14:15:00Z"/>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7342107F" w14:textId="77777777" w:rsidR="00772416" w:rsidRPr="00621714" w:rsidRDefault="00772416" w:rsidP="00D0306E">
            <w:pPr>
              <w:keepNext/>
              <w:keepLines/>
              <w:spacing w:after="0"/>
              <w:jc w:val="center"/>
              <w:rPr>
                <w:ins w:id="319" w:author="Yue Wu/CSO /SRC-Beijing/Staff Engineer/Samsung Electronics" w:date="2020-12-17T14:15:00Z"/>
                <w:rFonts w:ascii="Arial" w:eastAsia="MS Mincho" w:hAnsi="Arial"/>
                <w:sz w:val="18"/>
                <w:szCs w:val="18"/>
                <w:lang w:eastAsia="zh-CN"/>
              </w:rPr>
            </w:pPr>
          </w:p>
        </w:tc>
        <w:tc>
          <w:tcPr>
            <w:tcW w:w="663" w:type="dxa"/>
            <w:tcBorders>
              <w:left w:val="single" w:sz="4" w:space="0" w:color="auto"/>
              <w:bottom w:val="single" w:sz="4" w:space="0" w:color="auto"/>
              <w:right w:val="single" w:sz="4" w:space="0" w:color="auto"/>
            </w:tcBorders>
            <w:vAlign w:val="center"/>
          </w:tcPr>
          <w:p w14:paraId="487FC42F" w14:textId="77777777" w:rsidR="00772416" w:rsidRPr="00621714" w:rsidRDefault="00772416" w:rsidP="00D0306E">
            <w:pPr>
              <w:keepNext/>
              <w:keepLines/>
              <w:spacing w:after="0"/>
              <w:jc w:val="center"/>
              <w:rPr>
                <w:ins w:id="320" w:author="Yue Wu/CSO /SRC-Beijing/Staff Engineer/Samsung Electronics" w:date="2020-12-17T14:15:00Z"/>
                <w:rFonts w:ascii="Arial" w:eastAsia="MS Mincho" w:hAnsi="Arial"/>
                <w:sz w:val="18"/>
                <w:szCs w:val="18"/>
                <w:lang w:eastAsia="zh-CN"/>
              </w:rPr>
            </w:pPr>
            <w:ins w:id="321" w:author="Yue Wu/CSO /SRC-Beijing/Staff Engineer/Samsung Electronics" w:date="2020-12-17T14:15:00Z">
              <w:r>
                <w:rPr>
                  <w:rFonts w:ascii="Arial" w:hAnsi="Arial" w:hint="eastAsia"/>
                  <w:sz w:val="18"/>
                  <w:szCs w:val="18"/>
                  <w:lang w:eastAsia="zh-CN"/>
                </w:rPr>
                <w:t>n78</w:t>
              </w:r>
            </w:ins>
          </w:p>
        </w:tc>
        <w:tc>
          <w:tcPr>
            <w:tcW w:w="7924" w:type="dxa"/>
            <w:gridSpan w:val="14"/>
            <w:tcBorders>
              <w:top w:val="single" w:sz="4" w:space="0" w:color="auto"/>
              <w:left w:val="single" w:sz="4" w:space="0" w:color="auto"/>
              <w:bottom w:val="single" w:sz="4" w:space="0" w:color="auto"/>
              <w:right w:val="single" w:sz="4" w:space="0" w:color="auto"/>
            </w:tcBorders>
            <w:vAlign w:val="center"/>
          </w:tcPr>
          <w:p w14:paraId="68961637" w14:textId="77777777" w:rsidR="00772416" w:rsidRPr="0030342B" w:rsidRDefault="00772416" w:rsidP="00D0306E">
            <w:pPr>
              <w:pStyle w:val="TAC"/>
              <w:rPr>
                <w:ins w:id="322" w:author="Yue Wu/CSO /SRC-Beijing/Staff Engineer/Samsung Electronics" w:date="2020-12-17T14:15:00Z"/>
                <w:lang w:val="en-US" w:eastAsia="zh-CN"/>
              </w:rPr>
            </w:pPr>
            <w:ins w:id="323" w:author="Yue Wu/CSO /SRC-Beijing/Staff Engineer/Samsung Electronics" w:date="2020-12-17T14:15:00Z">
              <w:r w:rsidRPr="00086651">
                <w:rPr>
                  <w:lang w:val="en-US" w:eastAsia="zh-CN"/>
                </w:rPr>
                <w:t>See CA_n78(2A) Bandwidth Combination Set 2 in Table 5.5A.2-1 in TS 38.101-1</w:t>
              </w:r>
            </w:ins>
          </w:p>
        </w:tc>
        <w:tc>
          <w:tcPr>
            <w:tcW w:w="815" w:type="dxa"/>
            <w:vMerge/>
            <w:tcBorders>
              <w:left w:val="single" w:sz="4" w:space="0" w:color="auto"/>
              <w:bottom w:val="single" w:sz="4" w:space="0" w:color="auto"/>
              <w:right w:val="single" w:sz="4" w:space="0" w:color="auto"/>
            </w:tcBorders>
            <w:vAlign w:val="center"/>
          </w:tcPr>
          <w:p w14:paraId="60DF1F55" w14:textId="77777777" w:rsidR="00772416" w:rsidRPr="00621714" w:rsidRDefault="00772416" w:rsidP="00D0306E">
            <w:pPr>
              <w:keepNext/>
              <w:keepLines/>
              <w:spacing w:after="0"/>
              <w:jc w:val="center"/>
              <w:rPr>
                <w:ins w:id="324" w:author="Yue Wu/CSO /SRC-Beijing/Staff Engineer/Samsung Electronics" w:date="2020-12-17T14:15:00Z"/>
                <w:rFonts w:ascii="Arial" w:eastAsia="MS Mincho" w:hAnsi="Arial"/>
                <w:sz w:val="18"/>
                <w:szCs w:val="18"/>
                <w:lang w:eastAsia="zh-CN"/>
              </w:rPr>
            </w:pPr>
          </w:p>
        </w:tc>
      </w:tr>
    </w:tbl>
    <w:p w14:paraId="2EB540DF" w14:textId="77777777" w:rsidR="00772416" w:rsidRPr="00621714" w:rsidRDefault="00772416" w:rsidP="00772416">
      <w:pPr>
        <w:rPr>
          <w:ins w:id="325" w:author="Yue Wu/CSO /SRC-Beijing/Staff Engineer/Samsung Electronics" w:date="2020-12-17T14:15:00Z"/>
          <w:lang w:eastAsia="ko-KR"/>
        </w:rPr>
      </w:pPr>
    </w:p>
    <w:p w14:paraId="7A868273" w14:textId="77777777" w:rsidR="00772416" w:rsidRPr="00621714" w:rsidRDefault="00772416" w:rsidP="00772416">
      <w:pPr>
        <w:keepLines/>
        <w:ind w:left="1135" w:hanging="851"/>
        <w:rPr>
          <w:ins w:id="326" w:author="Yue Wu/CSO /SRC-Beijing/Staff Engineer/Samsung Electronics" w:date="2020-12-17T14:15:00Z"/>
          <w:lang w:eastAsia="zh-CN"/>
        </w:rPr>
      </w:pPr>
      <w:ins w:id="327" w:author="Yue Wu/CSO /SRC-Beijing/Staff Engineer/Samsung Electronics" w:date="2020-12-17T14:15:00Z">
        <w:r w:rsidRPr="00621714">
          <w:rPr>
            <w:lang w:eastAsia="ja-JP"/>
          </w:rPr>
          <w:lastRenderedPageBreak/>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14:paraId="15477502" w14:textId="77777777" w:rsidR="00772416" w:rsidRPr="00621714" w:rsidRDefault="00772416" w:rsidP="00772416">
      <w:pPr>
        <w:pStyle w:val="3"/>
        <w:rPr>
          <w:ins w:id="328" w:author="Yue Wu/CSO /SRC-Beijing/Staff Engineer/Samsung Electronics" w:date="2020-12-17T14:15:00Z"/>
        </w:rPr>
      </w:pPr>
      <w:bookmarkStart w:id="329" w:name="_Toc25838673"/>
      <w:bookmarkStart w:id="330" w:name="_Toc42645788"/>
      <w:ins w:id="331" w:author="Yue Wu/CSO /SRC-Beijing/Staff Engineer/Samsung Electronics" w:date="2020-12-17T14:15:00Z">
        <w:r>
          <w:t>6.x</w:t>
        </w:r>
        <w:r w:rsidRPr="00621714">
          <w:t>.</w:t>
        </w:r>
        <w:r w:rsidRPr="00621714">
          <w:rPr>
            <w:rFonts w:hint="eastAsia"/>
          </w:rPr>
          <w:t>3</w:t>
        </w:r>
        <w:r w:rsidRPr="00621714">
          <w:tab/>
          <w:t>Co-existence studies</w:t>
        </w:r>
        <w:bookmarkEnd w:id="329"/>
        <w:bookmarkEnd w:id="330"/>
      </w:ins>
    </w:p>
    <w:p w14:paraId="716091AF" w14:textId="77777777" w:rsidR="00772416" w:rsidRPr="00621714" w:rsidRDefault="00772416" w:rsidP="00772416">
      <w:pPr>
        <w:rPr>
          <w:ins w:id="332" w:author="Yue Wu/CSO /SRC-Beijing/Staff Engineer/Samsung Electronics" w:date="2020-12-17T14:15:00Z"/>
          <w:rFonts w:ascii="Arial" w:hAnsi="Arial" w:cs="Arial"/>
          <w:sz w:val="24"/>
          <w:szCs w:val="24"/>
          <w:lang w:eastAsia="zh-CN"/>
        </w:rPr>
      </w:pPr>
      <w:ins w:id="333" w:author="Yue Wu/CSO /SRC-Beijing/Staff Engineer/Samsung Electronics" w:date="2020-12-17T14:15:00Z">
        <w:r w:rsidRPr="0048098A">
          <w:rPr>
            <w:lang w:eastAsia="ja-JP"/>
          </w:rPr>
          <w:t>Co-existence studies of</w:t>
        </w:r>
        <w:r>
          <w:rPr>
            <w:rFonts w:hint="eastAsia"/>
            <w:lang w:eastAsia="zh-CN"/>
          </w:rPr>
          <w:t xml:space="preserve"> CA_n3-n41-n78 with 1UL</w:t>
        </w:r>
        <w:r w:rsidRPr="0048098A">
          <w:rPr>
            <w:lang w:eastAsia="ja-JP"/>
          </w:rPr>
          <w:t xml:space="preserve"> are already </w:t>
        </w:r>
        <w:r w:rsidRPr="0048098A">
          <w:t>covered in the constituent fall-back modes</w:t>
        </w:r>
        <w:r w:rsidRPr="00621714">
          <w:rPr>
            <w:rFonts w:hint="eastAsia"/>
            <w:lang w:eastAsia="zh-CN"/>
          </w:rPr>
          <w:t>.</w:t>
        </w:r>
      </w:ins>
    </w:p>
    <w:p w14:paraId="20C1DD1D" w14:textId="77777777" w:rsidR="00772416" w:rsidRPr="00621714" w:rsidRDefault="00772416" w:rsidP="00772416">
      <w:pPr>
        <w:pStyle w:val="3"/>
        <w:rPr>
          <w:ins w:id="334" w:author="Yue Wu/CSO /SRC-Beijing/Staff Engineer/Samsung Electronics" w:date="2020-12-17T14:15:00Z"/>
        </w:rPr>
      </w:pPr>
      <w:bookmarkStart w:id="335" w:name="_Toc25838674"/>
      <w:bookmarkStart w:id="336" w:name="_Toc42645789"/>
      <w:ins w:id="337" w:author="Yue Wu/CSO /SRC-Beijing/Staff Engineer/Samsung Electronics" w:date="2020-12-17T14:15:00Z">
        <w:r>
          <w:t>6.x</w:t>
        </w:r>
        <w:r w:rsidRPr="00621714">
          <w:t>.</w:t>
        </w:r>
        <w:r w:rsidRPr="00621714">
          <w:rPr>
            <w:rFonts w:hint="eastAsia"/>
          </w:rPr>
          <w:t>4</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335"/>
        <w:bookmarkEnd w:id="336"/>
      </w:ins>
    </w:p>
    <w:p w14:paraId="484C62CC" w14:textId="77777777" w:rsidR="00772416" w:rsidRPr="00621714" w:rsidRDefault="00772416" w:rsidP="00772416">
      <w:pPr>
        <w:rPr>
          <w:ins w:id="338" w:author="Yue Wu/CSO /SRC-Beijing/Staff Engineer/Samsung Electronics" w:date="2020-12-17T14:15:00Z"/>
          <w:lang w:eastAsia="zh-CN"/>
        </w:rPr>
      </w:pPr>
      <w:ins w:id="339" w:author="Yue Wu/CSO /SRC-Beijing/Staff Engineer/Samsung Electronics" w:date="2020-12-17T14:15:00Z">
        <w:r w:rsidRPr="00621714">
          <w:rPr>
            <w:lang w:eastAsia="ja-JP"/>
          </w:rPr>
          <w:t xml:space="preserve">For </w:t>
        </w:r>
        <w:r>
          <w:rPr>
            <w:rFonts w:hint="eastAsia"/>
            <w:lang w:eastAsia="zh-CN"/>
          </w:rPr>
          <w:t>CA_n3-n41-n78</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rFonts w:hint="eastAsia"/>
            <w:lang w:eastAsia="zh-CN"/>
          </w:rPr>
          <w:t>can reuse the values for DC_3-41_n78</w:t>
        </w:r>
        <w:r w:rsidRPr="00621714">
          <w:rPr>
            <w:lang w:eastAsia="ja-JP"/>
          </w:rPr>
          <w:t xml:space="preserve"> </w:t>
        </w:r>
        <w:r>
          <w:rPr>
            <w:rFonts w:hint="eastAsia"/>
            <w:lang w:eastAsia="zh-CN"/>
          </w:rPr>
          <w:t xml:space="preserve">as </w:t>
        </w:r>
        <w:r w:rsidRPr="00621714">
          <w:rPr>
            <w:lang w:eastAsia="ja-JP"/>
          </w:rPr>
          <w:t xml:space="preserve">shown in table </w:t>
        </w:r>
        <w:r>
          <w:rPr>
            <w:lang w:eastAsia="ja-JP"/>
          </w:rPr>
          <w:t>6.x</w:t>
        </w:r>
        <w:r w:rsidRPr="00621714">
          <w:rPr>
            <w:lang w:eastAsia="ja-JP"/>
          </w:rPr>
          <w:t>.4-1 and</w:t>
        </w:r>
        <w:r>
          <w:rPr>
            <w:rFonts w:hint="eastAsia"/>
            <w:lang w:eastAsia="zh-CN"/>
          </w:rPr>
          <w:t xml:space="preserve"> </w:t>
        </w:r>
        <w:r w:rsidRPr="00621714">
          <w:rPr>
            <w:lang w:eastAsia="ja-JP"/>
          </w:rPr>
          <w:t xml:space="preserve">table </w:t>
        </w:r>
        <w:r>
          <w:rPr>
            <w:lang w:eastAsia="ja-JP"/>
          </w:rPr>
          <w:t>6.x</w:t>
        </w:r>
        <w:r w:rsidRPr="00621714">
          <w:rPr>
            <w:lang w:eastAsia="ja-JP"/>
          </w:rPr>
          <w:t>.4-2</w:t>
        </w:r>
        <w:r w:rsidRPr="00621714">
          <w:rPr>
            <w:rFonts w:hint="eastAsia"/>
            <w:lang w:eastAsia="zh-CN"/>
          </w:rPr>
          <w:t>, respectively.</w:t>
        </w:r>
      </w:ins>
    </w:p>
    <w:p w14:paraId="35770DF7" w14:textId="77777777" w:rsidR="00772416" w:rsidRPr="00621714" w:rsidRDefault="00772416" w:rsidP="00772416">
      <w:pPr>
        <w:pStyle w:val="TH"/>
        <w:rPr>
          <w:ins w:id="340" w:author="Yue Wu/CSO /SRC-Beijing/Staff Engineer/Samsung Electronics" w:date="2020-12-17T14:15:00Z"/>
          <w:lang w:eastAsia="zh-CN"/>
        </w:rPr>
      </w:pPr>
      <w:ins w:id="341" w:author="Yue Wu/CSO /SRC-Beijing/Staff Engineer/Samsung Electronics" w:date="2020-12-17T14:15:00Z">
        <w:r w:rsidRPr="00621714">
          <w:t xml:space="preserve">Table </w:t>
        </w:r>
        <w:r>
          <w:t>6.x</w:t>
        </w:r>
        <w:r w:rsidRPr="00621714">
          <w:t>.4</w:t>
        </w:r>
        <w:r w:rsidRPr="00621714">
          <w:rPr>
            <w:rFonts w:hint="eastAsia"/>
          </w:rPr>
          <w:t>-</w:t>
        </w:r>
        <w:r w:rsidRPr="00621714">
          <w:t>1: ΔT</w:t>
        </w:r>
        <w:r w:rsidRPr="000D0498">
          <w:rPr>
            <w:vertAlign w:val="subscript"/>
          </w:rPr>
          <w:t>IB,c</w:t>
        </w:r>
        <w:r w:rsidRPr="00621714">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72416" w:rsidRPr="00621714" w14:paraId="6EFEF3A4" w14:textId="77777777" w:rsidTr="00D0306E">
        <w:trPr>
          <w:tblHeader/>
          <w:jc w:val="center"/>
          <w:ins w:id="342" w:author="Yue Wu/CSO /SRC-Beijing/Staff Engineer/Samsung Electronics" w:date="2020-12-17T14:15:00Z"/>
        </w:trPr>
        <w:tc>
          <w:tcPr>
            <w:tcW w:w="1535" w:type="dxa"/>
            <w:tcBorders>
              <w:top w:val="single" w:sz="4" w:space="0" w:color="auto"/>
              <w:left w:val="single" w:sz="4" w:space="0" w:color="auto"/>
              <w:bottom w:val="single" w:sz="4" w:space="0" w:color="auto"/>
              <w:right w:val="single" w:sz="4" w:space="0" w:color="auto"/>
            </w:tcBorders>
            <w:vAlign w:val="center"/>
          </w:tcPr>
          <w:p w14:paraId="335F9F1D" w14:textId="77777777" w:rsidR="00772416" w:rsidRPr="00621714" w:rsidRDefault="00772416" w:rsidP="00D0306E">
            <w:pPr>
              <w:keepNext/>
              <w:keepLines/>
              <w:spacing w:after="0"/>
              <w:jc w:val="center"/>
              <w:rPr>
                <w:ins w:id="343" w:author="Yue Wu/CSO /SRC-Beijing/Staff Engineer/Samsung Electronics" w:date="2020-12-17T14:15:00Z"/>
                <w:rFonts w:ascii="Arial" w:hAnsi="Arial"/>
                <w:b/>
                <w:sz w:val="18"/>
                <w:lang w:eastAsia="ja-JP"/>
              </w:rPr>
            </w:pPr>
            <w:ins w:id="344" w:author="Yue Wu/CSO /SRC-Beijing/Staff Engineer/Samsung Electronics" w:date="2020-12-17T14:15:00Z">
              <w:r w:rsidRPr="00621714">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667E1F7" w14:textId="77777777" w:rsidR="00772416" w:rsidRPr="00621714" w:rsidRDefault="00772416" w:rsidP="00D0306E">
            <w:pPr>
              <w:keepNext/>
              <w:keepLines/>
              <w:spacing w:after="0"/>
              <w:jc w:val="center"/>
              <w:rPr>
                <w:ins w:id="345" w:author="Yue Wu/CSO /SRC-Beijing/Staff Engineer/Samsung Electronics" w:date="2020-12-17T14:15:00Z"/>
                <w:rFonts w:ascii="Arial" w:hAnsi="Arial"/>
                <w:b/>
                <w:sz w:val="18"/>
                <w:lang w:eastAsia="zh-CN"/>
              </w:rPr>
            </w:pPr>
            <w:ins w:id="346" w:author="Yue Wu/CSO /SRC-Beijing/Staff Engineer/Samsung Electronics" w:date="2020-12-17T14:15: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A54B70C" w14:textId="77777777" w:rsidR="00772416" w:rsidRPr="00621714" w:rsidRDefault="00772416" w:rsidP="00D0306E">
            <w:pPr>
              <w:keepNext/>
              <w:keepLines/>
              <w:spacing w:after="0"/>
              <w:jc w:val="center"/>
              <w:rPr>
                <w:ins w:id="347" w:author="Yue Wu/CSO /SRC-Beijing/Staff Engineer/Samsung Electronics" w:date="2020-12-17T14:15:00Z"/>
                <w:rFonts w:ascii="Arial" w:hAnsi="Arial"/>
                <w:b/>
                <w:sz w:val="18"/>
                <w:lang w:eastAsia="ja-JP"/>
              </w:rPr>
            </w:pPr>
            <w:ins w:id="348" w:author="Yue Wu/CSO /SRC-Beijing/Staff Engineer/Samsung Electronics" w:date="2020-12-17T14:15:00Z">
              <w:r w:rsidRPr="00621714">
                <w:rPr>
                  <w:rFonts w:ascii="Arial" w:hAnsi="Arial"/>
                  <w:b/>
                  <w:sz w:val="18"/>
                  <w:lang w:eastAsia="ja-JP"/>
                </w:rPr>
                <w:t>ΔT</w:t>
              </w:r>
              <w:r w:rsidRPr="000D0498">
                <w:rPr>
                  <w:rFonts w:ascii="Arial" w:hAnsi="Arial"/>
                  <w:b/>
                  <w:sz w:val="18"/>
                  <w:vertAlign w:val="subscript"/>
                  <w:lang w:eastAsia="ja-JP"/>
                </w:rPr>
                <w:t>IB,c</w:t>
              </w:r>
              <w:r>
                <w:rPr>
                  <w:rFonts w:ascii="Arial" w:hAnsi="Arial"/>
                  <w:b/>
                  <w:sz w:val="18"/>
                  <w:lang w:eastAsia="ja-JP"/>
                </w:rPr>
                <w:t xml:space="preserve"> </w:t>
              </w:r>
              <w:r w:rsidRPr="00621714">
                <w:rPr>
                  <w:rFonts w:ascii="Arial" w:hAnsi="Arial"/>
                  <w:b/>
                  <w:sz w:val="18"/>
                  <w:lang w:eastAsia="ja-JP"/>
                </w:rPr>
                <w:t>[dB]</w:t>
              </w:r>
            </w:ins>
          </w:p>
        </w:tc>
      </w:tr>
      <w:tr w:rsidR="00772416" w:rsidRPr="00621714" w14:paraId="1352DE83" w14:textId="77777777" w:rsidTr="00D0306E">
        <w:trPr>
          <w:tblHeader/>
          <w:jc w:val="center"/>
          <w:ins w:id="349" w:author="Yue Wu/CSO /SRC-Beijing/Staff Engineer/Samsung Electronics" w:date="2020-12-17T14:15:00Z"/>
        </w:trPr>
        <w:tc>
          <w:tcPr>
            <w:tcW w:w="1535" w:type="dxa"/>
            <w:vMerge w:val="restart"/>
            <w:tcBorders>
              <w:top w:val="single" w:sz="4" w:space="0" w:color="auto"/>
              <w:left w:val="single" w:sz="4" w:space="0" w:color="auto"/>
              <w:right w:val="single" w:sz="4" w:space="0" w:color="auto"/>
            </w:tcBorders>
            <w:vAlign w:val="center"/>
          </w:tcPr>
          <w:p w14:paraId="45D5C1D4" w14:textId="77777777" w:rsidR="00772416" w:rsidRPr="000D0498" w:rsidRDefault="00772416" w:rsidP="00D0306E">
            <w:pPr>
              <w:keepNext/>
              <w:keepLines/>
              <w:spacing w:after="0"/>
              <w:jc w:val="center"/>
              <w:rPr>
                <w:ins w:id="350" w:author="Yue Wu/CSO /SRC-Beijing/Staff Engineer/Samsung Electronics" w:date="2020-12-17T14:15:00Z"/>
                <w:rFonts w:ascii="Arial" w:hAnsi="Arial"/>
                <w:sz w:val="18"/>
                <w:lang w:eastAsia="zh-CN"/>
              </w:rPr>
            </w:pPr>
            <w:ins w:id="351" w:author="Yue Wu/CSO /SRC-Beijing/Staff Engineer/Samsung Electronics" w:date="2020-12-17T14:15:00Z">
              <w:r w:rsidRPr="000D0498">
                <w:rPr>
                  <w:rFonts w:ascii="Arial" w:hAnsi="Arial" w:hint="eastAsia"/>
                  <w:sz w:val="18"/>
                  <w:lang w:eastAsia="ja-JP"/>
                </w:rPr>
                <w:t>CA_n3-n41-n78</w:t>
              </w:r>
            </w:ins>
          </w:p>
          <w:p w14:paraId="3479C78B" w14:textId="77777777" w:rsidR="00772416" w:rsidRPr="000D0498" w:rsidRDefault="00772416" w:rsidP="00D0306E">
            <w:pPr>
              <w:keepNext/>
              <w:keepLines/>
              <w:spacing w:after="0"/>
              <w:jc w:val="center"/>
              <w:rPr>
                <w:ins w:id="352" w:author="Yue Wu/CSO /SRC-Beijing/Staff Engineer/Samsung Electronics" w:date="2020-12-17T14:15:00Z"/>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E8FE0E" w14:textId="77777777" w:rsidR="00772416" w:rsidRPr="000D0498" w:rsidRDefault="00772416" w:rsidP="00D0306E">
            <w:pPr>
              <w:keepNext/>
              <w:keepLines/>
              <w:spacing w:after="0"/>
              <w:jc w:val="center"/>
              <w:rPr>
                <w:ins w:id="353" w:author="Yue Wu/CSO /SRC-Beijing/Staff Engineer/Samsung Electronics" w:date="2020-12-17T14:15:00Z"/>
                <w:rFonts w:ascii="Arial" w:hAnsi="Arial"/>
                <w:sz w:val="18"/>
                <w:lang w:eastAsia="zh-CN"/>
              </w:rPr>
            </w:pPr>
            <w:ins w:id="354" w:author="Yue Wu/CSO /SRC-Beijing/Staff Engineer/Samsung Electronics" w:date="2020-12-17T14:15:00Z">
              <w:r w:rsidRPr="000D0498">
                <w:rPr>
                  <w:rFonts w:ascii="Arial" w:hAnsi="Arial" w:hint="eastAsia"/>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0B6741C5" w14:textId="77777777" w:rsidR="00772416" w:rsidRPr="000D0498" w:rsidRDefault="00772416" w:rsidP="00D0306E">
            <w:pPr>
              <w:keepNext/>
              <w:keepLines/>
              <w:spacing w:after="0"/>
              <w:jc w:val="center"/>
              <w:rPr>
                <w:ins w:id="355" w:author="Yue Wu/CSO /SRC-Beijing/Staff Engineer/Samsung Electronics" w:date="2020-12-17T14:15:00Z"/>
                <w:rFonts w:ascii="Arial" w:hAnsi="Arial"/>
                <w:sz w:val="18"/>
                <w:lang w:eastAsia="zh-CN"/>
              </w:rPr>
            </w:pPr>
            <w:ins w:id="356" w:author="Yue Wu/CSO /SRC-Beijing/Staff Engineer/Samsung Electronics" w:date="2020-12-17T14:15:00Z">
              <w:r w:rsidRPr="000D0498">
                <w:rPr>
                  <w:rFonts w:ascii="Arial" w:hAnsi="Arial" w:hint="eastAsia"/>
                  <w:sz w:val="18"/>
                  <w:lang w:eastAsia="ja-JP"/>
                </w:rPr>
                <w:t>0.</w:t>
              </w:r>
              <w:r w:rsidRPr="000D0498">
                <w:rPr>
                  <w:rFonts w:ascii="Arial" w:hAnsi="Arial" w:hint="eastAsia"/>
                  <w:sz w:val="18"/>
                  <w:lang w:eastAsia="zh-CN"/>
                </w:rPr>
                <w:t>6</w:t>
              </w:r>
            </w:ins>
          </w:p>
        </w:tc>
      </w:tr>
      <w:tr w:rsidR="00772416" w:rsidRPr="00621714" w14:paraId="76F84B1D" w14:textId="77777777" w:rsidTr="00D0306E">
        <w:trPr>
          <w:trHeight w:val="424"/>
          <w:tblHeader/>
          <w:jc w:val="center"/>
          <w:ins w:id="357" w:author="Yue Wu/CSO /SRC-Beijing/Staff Engineer/Samsung Electronics" w:date="2020-12-17T14:15:00Z"/>
        </w:trPr>
        <w:tc>
          <w:tcPr>
            <w:tcW w:w="1535" w:type="dxa"/>
            <w:vMerge/>
            <w:tcBorders>
              <w:left w:val="single" w:sz="4" w:space="0" w:color="auto"/>
              <w:right w:val="single" w:sz="4" w:space="0" w:color="auto"/>
            </w:tcBorders>
            <w:vAlign w:val="center"/>
          </w:tcPr>
          <w:p w14:paraId="6D2F070D" w14:textId="77777777" w:rsidR="00772416" w:rsidRPr="000D0498" w:rsidRDefault="00772416" w:rsidP="00D0306E">
            <w:pPr>
              <w:keepNext/>
              <w:keepLines/>
              <w:spacing w:after="0"/>
              <w:jc w:val="center"/>
              <w:rPr>
                <w:ins w:id="358" w:author="Yue Wu/CSO /SRC-Beijing/Staff Engineer/Samsung Electronics" w:date="2020-12-17T14:15:00Z"/>
                <w:rFonts w:ascii="Arial" w:hAnsi="Arial"/>
                <w:sz w:val="18"/>
                <w:lang w:eastAsia="ja-JP"/>
              </w:rPr>
            </w:pPr>
          </w:p>
        </w:tc>
        <w:tc>
          <w:tcPr>
            <w:tcW w:w="2049" w:type="dxa"/>
            <w:tcBorders>
              <w:top w:val="single" w:sz="4" w:space="0" w:color="auto"/>
              <w:left w:val="single" w:sz="4" w:space="0" w:color="auto"/>
              <w:right w:val="single" w:sz="4" w:space="0" w:color="auto"/>
            </w:tcBorders>
            <w:vAlign w:val="center"/>
          </w:tcPr>
          <w:p w14:paraId="402E7828" w14:textId="77777777" w:rsidR="00772416" w:rsidRPr="000D0498" w:rsidRDefault="00772416" w:rsidP="00D0306E">
            <w:pPr>
              <w:keepNext/>
              <w:keepLines/>
              <w:spacing w:after="0"/>
              <w:jc w:val="center"/>
              <w:rPr>
                <w:ins w:id="359" w:author="Yue Wu/CSO /SRC-Beijing/Staff Engineer/Samsung Electronics" w:date="2020-12-17T14:15:00Z"/>
                <w:rFonts w:ascii="Arial" w:hAnsi="Arial"/>
                <w:sz w:val="18"/>
                <w:lang w:eastAsia="zh-CN"/>
              </w:rPr>
            </w:pPr>
            <w:ins w:id="360" w:author="Yue Wu/CSO /SRC-Beijing/Staff Engineer/Samsung Electronics" w:date="2020-12-17T14:15:00Z">
              <w:r w:rsidRPr="000D0498">
                <w:rPr>
                  <w:rFonts w:ascii="Arial" w:hAnsi="Arial" w:hint="eastAsia"/>
                  <w:sz w:val="18"/>
                  <w:lang w:eastAsia="zh-CN"/>
                </w:rPr>
                <w:t>n41</w:t>
              </w:r>
            </w:ins>
          </w:p>
        </w:tc>
        <w:tc>
          <w:tcPr>
            <w:tcW w:w="2340" w:type="dxa"/>
            <w:tcBorders>
              <w:top w:val="single" w:sz="4" w:space="0" w:color="auto"/>
              <w:left w:val="single" w:sz="4" w:space="0" w:color="auto"/>
              <w:right w:val="single" w:sz="4" w:space="0" w:color="auto"/>
            </w:tcBorders>
            <w:vAlign w:val="center"/>
          </w:tcPr>
          <w:p w14:paraId="51C468E0" w14:textId="77777777" w:rsidR="00772416" w:rsidRPr="000D0498" w:rsidRDefault="00772416" w:rsidP="00D0306E">
            <w:pPr>
              <w:keepNext/>
              <w:keepLines/>
              <w:spacing w:after="0"/>
              <w:jc w:val="center"/>
              <w:rPr>
                <w:ins w:id="361" w:author="Yue Wu/CSO /SRC-Beijing/Staff Engineer/Samsung Electronics" w:date="2020-12-17T14:15:00Z"/>
                <w:rFonts w:ascii="Arial" w:hAnsi="Arial"/>
                <w:sz w:val="18"/>
                <w:lang w:eastAsia="ja-JP"/>
              </w:rPr>
            </w:pPr>
            <w:ins w:id="362" w:author="Yue Wu/CSO /SRC-Beijing/Staff Engineer/Samsung Electronics" w:date="2020-12-17T14:15:00Z">
              <w:r w:rsidRPr="000D0498">
                <w:rPr>
                  <w:rFonts w:ascii="Arial" w:hAnsi="Arial" w:hint="eastAsia"/>
                  <w:sz w:val="18"/>
                  <w:lang w:eastAsia="ja-JP"/>
                </w:rPr>
                <w:t>0.3</w:t>
              </w:r>
              <w:r w:rsidRPr="000D0498">
                <w:rPr>
                  <w:rFonts w:ascii="Arial" w:hAnsi="Arial" w:hint="eastAsia"/>
                  <w:sz w:val="18"/>
                  <w:vertAlign w:val="superscript"/>
                  <w:lang w:eastAsia="ja-JP"/>
                </w:rPr>
                <w:t>1</w:t>
              </w:r>
              <w:r w:rsidRPr="000D0498">
                <w:rPr>
                  <w:rFonts w:ascii="Arial" w:hAnsi="Arial" w:hint="eastAsia"/>
                  <w:sz w:val="18"/>
                  <w:lang w:eastAsia="zh-CN"/>
                </w:rPr>
                <w:t>/</w:t>
              </w:r>
              <w:r w:rsidRPr="000D0498">
                <w:rPr>
                  <w:rFonts w:ascii="Arial" w:hAnsi="Arial" w:hint="eastAsia"/>
                  <w:sz w:val="18"/>
                  <w:lang w:eastAsia="ja-JP"/>
                </w:rPr>
                <w:t>0.8</w:t>
              </w:r>
              <w:r w:rsidRPr="000D0498">
                <w:rPr>
                  <w:rFonts w:ascii="Arial" w:hAnsi="Arial" w:hint="eastAsia"/>
                  <w:sz w:val="18"/>
                  <w:vertAlign w:val="superscript"/>
                  <w:lang w:eastAsia="ja-JP"/>
                </w:rPr>
                <w:t>2</w:t>
              </w:r>
            </w:ins>
          </w:p>
        </w:tc>
      </w:tr>
      <w:tr w:rsidR="00772416" w:rsidRPr="00621714" w14:paraId="78A40833" w14:textId="77777777" w:rsidTr="00D0306E">
        <w:trPr>
          <w:tblHeader/>
          <w:jc w:val="center"/>
          <w:ins w:id="363" w:author="Yue Wu/CSO /SRC-Beijing/Staff Engineer/Samsung Electronics" w:date="2020-12-17T14:15:00Z"/>
        </w:trPr>
        <w:tc>
          <w:tcPr>
            <w:tcW w:w="1535" w:type="dxa"/>
            <w:vMerge/>
            <w:tcBorders>
              <w:left w:val="single" w:sz="4" w:space="0" w:color="auto"/>
              <w:bottom w:val="single" w:sz="4" w:space="0" w:color="auto"/>
              <w:right w:val="single" w:sz="4" w:space="0" w:color="auto"/>
            </w:tcBorders>
            <w:vAlign w:val="center"/>
          </w:tcPr>
          <w:p w14:paraId="2E668D66" w14:textId="77777777" w:rsidR="00772416" w:rsidRPr="000D0498" w:rsidRDefault="00772416" w:rsidP="00D0306E">
            <w:pPr>
              <w:keepNext/>
              <w:keepLines/>
              <w:spacing w:after="0"/>
              <w:jc w:val="center"/>
              <w:rPr>
                <w:ins w:id="364" w:author="Yue Wu/CSO /SRC-Beijing/Staff Engineer/Samsung Electronics" w:date="2020-12-17T14:15:00Z"/>
                <w:rFonts w:ascii="Arial" w:hAnsi="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F4B5141" w14:textId="77777777" w:rsidR="00772416" w:rsidRPr="000D0498" w:rsidRDefault="00772416" w:rsidP="00D0306E">
            <w:pPr>
              <w:keepNext/>
              <w:keepLines/>
              <w:spacing w:after="0"/>
              <w:jc w:val="center"/>
              <w:rPr>
                <w:ins w:id="365" w:author="Yue Wu/CSO /SRC-Beijing/Staff Engineer/Samsung Electronics" w:date="2020-12-17T14:15:00Z"/>
                <w:rFonts w:ascii="Arial" w:hAnsi="Arial"/>
                <w:sz w:val="18"/>
                <w:lang w:eastAsia="zh-CN"/>
              </w:rPr>
            </w:pPr>
            <w:ins w:id="366" w:author="Yue Wu/CSO /SRC-Beijing/Staff Engineer/Samsung Electronics" w:date="2020-12-17T14:15:00Z">
              <w:r w:rsidRPr="000D0498">
                <w:rPr>
                  <w:rFonts w:ascii="Arial" w:hAnsi="Arial" w:hint="eastAsia"/>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77790439" w14:textId="77777777" w:rsidR="00772416" w:rsidRPr="000D0498" w:rsidRDefault="00772416" w:rsidP="00D0306E">
            <w:pPr>
              <w:keepNext/>
              <w:keepLines/>
              <w:spacing w:after="0"/>
              <w:jc w:val="center"/>
              <w:rPr>
                <w:ins w:id="367" w:author="Yue Wu/CSO /SRC-Beijing/Staff Engineer/Samsung Electronics" w:date="2020-12-17T14:15:00Z"/>
                <w:rFonts w:ascii="Arial" w:hAnsi="Arial"/>
                <w:sz w:val="18"/>
                <w:lang w:eastAsia="ja-JP"/>
              </w:rPr>
            </w:pPr>
            <w:ins w:id="368" w:author="Yue Wu/CSO /SRC-Beijing/Staff Engineer/Samsung Electronics" w:date="2020-12-17T14:15:00Z">
              <w:r w:rsidRPr="000D0498">
                <w:rPr>
                  <w:rFonts w:ascii="Arial" w:hAnsi="Arial" w:hint="eastAsia"/>
                  <w:sz w:val="18"/>
                  <w:lang w:eastAsia="ja-JP"/>
                </w:rPr>
                <w:t>0.8</w:t>
              </w:r>
            </w:ins>
          </w:p>
        </w:tc>
      </w:tr>
      <w:tr w:rsidR="00772416" w:rsidRPr="00621714" w14:paraId="5DD2610E" w14:textId="77777777" w:rsidTr="00D0306E">
        <w:trPr>
          <w:trHeight w:val="74"/>
          <w:jc w:val="center"/>
          <w:ins w:id="369" w:author="Yue Wu/CSO /SRC-Beijing/Staff Engineer/Samsung Electronics" w:date="2020-12-17T14:15:00Z"/>
        </w:trPr>
        <w:tc>
          <w:tcPr>
            <w:tcW w:w="5924" w:type="dxa"/>
            <w:gridSpan w:val="3"/>
            <w:vAlign w:val="center"/>
          </w:tcPr>
          <w:p w14:paraId="47DB725B" w14:textId="77777777" w:rsidR="00772416" w:rsidRPr="00621714" w:rsidRDefault="00772416" w:rsidP="00D0306E">
            <w:pPr>
              <w:pStyle w:val="TAN"/>
              <w:rPr>
                <w:ins w:id="370" w:author="Yue Wu/CSO /SRC-Beijing/Staff Engineer/Samsung Electronics" w:date="2020-12-17T14:15:00Z"/>
              </w:rPr>
            </w:pPr>
            <w:ins w:id="371" w:author="Yue Wu/CSO /SRC-Beijing/Staff Engineer/Samsung Electronics" w:date="2020-12-17T14:15:00Z">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MHz. </w:t>
              </w:r>
            </w:ins>
          </w:p>
          <w:p w14:paraId="48BEE134" w14:textId="77777777" w:rsidR="00772416" w:rsidRPr="00621714" w:rsidRDefault="00772416" w:rsidP="00D0306E">
            <w:pPr>
              <w:pStyle w:val="TAN"/>
              <w:rPr>
                <w:ins w:id="372" w:author="Yue Wu/CSO /SRC-Beijing/Staff Engineer/Samsung Electronics" w:date="2020-12-17T14:15:00Z"/>
                <w:lang w:eastAsia="zh-CN"/>
              </w:rPr>
            </w:pPr>
            <w:ins w:id="373" w:author="Yue Wu/CSO /SRC-Beijing/Staff Engineer/Samsung Electronics" w:date="2020-12-17T14:15:00Z">
              <w:r w:rsidRPr="00621714">
                <w:t xml:space="preserve">NOTE </w:t>
              </w:r>
              <w:r w:rsidRPr="00621714">
                <w:rPr>
                  <w:rFonts w:hint="eastAsia"/>
                  <w:lang w:eastAsia="zh-CN"/>
                </w:rPr>
                <w:t>2</w:t>
              </w:r>
              <w:r w:rsidRPr="00621714">
                <w:t>:</w:t>
              </w:r>
              <w:r w:rsidRPr="00621714">
                <w:tab/>
                <w:t>The requirement is applied for UE transmitting on the frequency range of 2496-2515 MHz.</w:t>
              </w:r>
            </w:ins>
          </w:p>
        </w:tc>
      </w:tr>
    </w:tbl>
    <w:p w14:paraId="6AE235C4" w14:textId="77777777" w:rsidR="00772416" w:rsidRPr="00621714" w:rsidRDefault="00772416" w:rsidP="00772416">
      <w:pPr>
        <w:rPr>
          <w:ins w:id="374" w:author="Yue Wu/CSO /SRC-Beijing/Staff Engineer/Samsung Electronics" w:date="2020-12-17T14:15:00Z"/>
          <w:lang w:eastAsia="ja-JP"/>
        </w:rPr>
      </w:pPr>
    </w:p>
    <w:p w14:paraId="03359EB0" w14:textId="77777777" w:rsidR="00772416" w:rsidRPr="00621714" w:rsidRDefault="00772416" w:rsidP="00772416">
      <w:pPr>
        <w:pStyle w:val="TH"/>
        <w:rPr>
          <w:ins w:id="375" w:author="Yue Wu/CSO /SRC-Beijing/Staff Engineer/Samsung Electronics" w:date="2020-12-17T14:15:00Z"/>
          <w:lang w:eastAsia="zh-CN"/>
        </w:rPr>
      </w:pPr>
      <w:ins w:id="376" w:author="Yue Wu/CSO /SRC-Beijing/Staff Engineer/Samsung Electronics" w:date="2020-12-17T14:15:00Z">
        <w:r w:rsidRPr="00621714">
          <w:t xml:space="preserve">Table </w:t>
        </w:r>
        <w:r>
          <w:t>6.x</w:t>
        </w:r>
        <w:r w:rsidRPr="00621714">
          <w:t>.4-2: ΔR</w:t>
        </w:r>
        <w:r w:rsidRPr="000D0498">
          <w:rPr>
            <w:vertAlign w:val="subscript"/>
          </w:rPr>
          <w:t>IB,c</w:t>
        </w:r>
        <w:r w:rsidRPr="00621714">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72416" w:rsidRPr="00621714" w14:paraId="3EA53A6A" w14:textId="77777777" w:rsidTr="00D0306E">
        <w:trPr>
          <w:tblHeader/>
          <w:jc w:val="center"/>
          <w:ins w:id="377" w:author="Yue Wu/CSO /SRC-Beijing/Staff Engineer/Samsung Electronics" w:date="2020-12-17T14:15:00Z"/>
        </w:trPr>
        <w:tc>
          <w:tcPr>
            <w:tcW w:w="1535" w:type="dxa"/>
            <w:tcBorders>
              <w:top w:val="single" w:sz="4" w:space="0" w:color="auto"/>
              <w:left w:val="single" w:sz="4" w:space="0" w:color="auto"/>
              <w:bottom w:val="single" w:sz="4" w:space="0" w:color="auto"/>
              <w:right w:val="single" w:sz="4" w:space="0" w:color="auto"/>
            </w:tcBorders>
            <w:vAlign w:val="center"/>
          </w:tcPr>
          <w:p w14:paraId="3B156A6E" w14:textId="77777777" w:rsidR="00772416" w:rsidRPr="00621714" w:rsidRDefault="00772416" w:rsidP="00D0306E">
            <w:pPr>
              <w:keepNext/>
              <w:keepLines/>
              <w:spacing w:after="0"/>
              <w:jc w:val="center"/>
              <w:rPr>
                <w:ins w:id="378" w:author="Yue Wu/CSO /SRC-Beijing/Staff Engineer/Samsung Electronics" w:date="2020-12-17T14:15:00Z"/>
                <w:rFonts w:ascii="Arial" w:hAnsi="Arial"/>
                <w:b/>
                <w:sz w:val="18"/>
                <w:lang w:eastAsia="ja-JP"/>
              </w:rPr>
            </w:pPr>
            <w:ins w:id="379" w:author="Yue Wu/CSO /SRC-Beijing/Staff Engineer/Samsung Electronics" w:date="2020-12-17T14:15:00Z">
              <w:r w:rsidRPr="00621714">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FA0C30C" w14:textId="77777777" w:rsidR="00772416" w:rsidRPr="00621714" w:rsidRDefault="00772416" w:rsidP="00D0306E">
            <w:pPr>
              <w:keepNext/>
              <w:keepLines/>
              <w:spacing w:after="0"/>
              <w:jc w:val="center"/>
              <w:rPr>
                <w:ins w:id="380" w:author="Yue Wu/CSO /SRC-Beijing/Staff Engineer/Samsung Electronics" w:date="2020-12-17T14:15:00Z"/>
                <w:rFonts w:ascii="Arial" w:hAnsi="Arial"/>
                <w:b/>
                <w:sz w:val="18"/>
                <w:lang w:eastAsia="zh-CN"/>
              </w:rPr>
            </w:pPr>
            <w:ins w:id="381" w:author="Yue Wu/CSO /SRC-Beijing/Staff Engineer/Samsung Electronics" w:date="2020-12-17T14:15: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5677FF9" w14:textId="77777777" w:rsidR="00772416" w:rsidRPr="00621714" w:rsidRDefault="00772416" w:rsidP="00D0306E">
            <w:pPr>
              <w:keepNext/>
              <w:keepLines/>
              <w:spacing w:after="0"/>
              <w:jc w:val="center"/>
              <w:rPr>
                <w:ins w:id="382" w:author="Yue Wu/CSO /SRC-Beijing/Staff Engineer/Samsung Electronics" w:date="2020-12-17T14:15:00Z"/>
                <w:rFonts w:ascii="Arial" w:hAnsi="Arial"/>
                <w:b/>
                <w:sz w:val="18"/>
                <w:lang w:eastAsia="ja-JP"/>
              </w:rPr>
            </w:pPr>
            <w:ins w:id="383" w:author="Yue Wu/CSO /SRC-Beijing/Staff Engineer/Samsung Electronics" w:date="2020-12-17T14:15:00Z">
              <w:r w:rsidRPr="00621714">
                <w:rPr>
                  <w:rFonts w:ascii="Arial" w:hAnsi="Arial"/>
                  <w:b/>
                  <w:sz w:val="18"/>
                  <w:lang w:eastAsia="ja-JP"/>
                </w:rPr>
                <w:t>ΔR</w:t>
              </w:r>
              <w:r w:rsidRPr="000D0498">
                <w:rPr>
                  <w:rFonts w:ascii="Arial" w:hAnsi="Arial"/>
                  <w:b/>
                  <w:sz w:val="18"/>
                  <w:vertAlign w:val="subscript"/>
                  <w:lang w:eastAsia="ja-JP"/>
                </w:rPr>
                <w:t>IB,c</w:t>
              </w:r>
              <w:r>
                <w:rPr>
                  <w:rFonts w:ascii="Arial" w:hAnsi="Arial"/>
                  <w:b/>
                  <w:sz w:val="18"/>
                  <w:lang w:eastAsia="ja-JP"/>
                </w:rPr>
                <w:t xml:space="preserve"> </w:t>
              </w:r>
              <w:r w:rsidRPr="00621714">
                <w:rPr>
                  <w:rFonts w:ascii="Arial" w:hAnsi="Arial"/>
                  <w:b/>
                  <w:sz w:val="18"/>
                  <w:lang w:eastAsia="ja-JP"/>
                </w:rPr>
                <w:t>[dB]</w:t>
              </w:r>
            </w:ins>
          </w:p>
        </w:tc>
      </w:tr>
      <w:tr w:rsidR="00772416" w:rsidRPr="00621714" w14:paraId="308DFCC2" w14:textId="77777777" w:rsidTr="00D0306E">
        <w:trPr>
          <w:tblHeader/>
          <w:jc w:val="center"/>
          <w:ins w:id="384" w:author="Yue Wu/CSO /SRC-Beijing/Staff Engineer/Samsung Electronics" w:date="2020-12-17T14:15:00Z"/>
        </w:trPr>
        <w:tc>
          <w:tcPr>
            <w:tcW w:w="1535" w:type="dxa"/>
            <w:vMerge w:val="restart"/>
            <w:tcBorders>
              <w:top w:val="single" w:sz="4" w:space="0" w:color="auto"/>
              <w:left w:val="single" w:sz="4" w:space="0" w:color="auto"/>
              <w:right w:val="single" w:sz="4" w:space="0" w:color="auto"/>
            </w:tcBorders>
            <w:vAlign w:val="center"/>
          </w:tcPr>
          <w:p w14:paraId="63BECEDF" w14:textId="77777777" w:rsidR="00772416" w:rsidRPr="000D0498" w:rsidRDefault="00772416" w:rsidP="00D0306E">
            <w:pPr>
              <w:keepNext/>
              <w:keepLines/>
              <w:spacing w:after="0"/>
              <w:jc w:val="center"/>
              <w:rPr>
                <w:ins w:id="385" w:author="Yue Wu/CSO /SRC-Beijing/Staff Engineer/Samsung Electronics" w:date="2020-12-17T14:15:00Z"/>
                <w:rFonts w:ascii="Arial" w:hAnsi="Arial"/>
                <w:sz w:val="18"/>
                <w:lang w:eastAsia="zh-CN"/>
              </w:rPr>
            </w:pPr>
            <w:ins w:id="386" w:author="Yue Wu/CSO /SRC-Beijing/Staff Engineer/Samsung Electronics" w:date="2020-12-17T14:15:00Z">
              <w:r w:rsidRPr="000D0498">
                <w:rPr>
                  <w:rFonts w:ascii="Arial" w:hAnsi="Arial" w:hint="eastAsia"/>
                  <w:sz w:val="18"/>
                  <w:lang w:eastAsia="ja-JP"/>
                </w:rPr>
                <w:t>CA_n3-n41-n78</w:t>
              </w:r>
            </w:ins>
          </w:p>
        </w:tc>
        <w:tc>
          <w:tcPr>
            <w:tcW w:w="2052" w:type="dxa"/>
            <w:tcBorders>
              <w:top w:val="single" w:sz="4" w:space="0" w:color="auto"/>
              <w:left w:val="single" w:sz="4" w:space="0" w:color="auto"/>
              <w:bottom w:val="single" w:sz="4" w:space="0" w:color="auto"/>
              <w:right w:val="single" w:sz="4" w:space="0" w:color="auto"/>
            </w:tcBorders>
            <w:vAlign w:val="center"/>
          </w:tcPr>
          <w:p w14:paraId="2A131D1A" w14:textId="77777777" w:rsidR="00772416" w:rsidRPr="000D0498" w:rsidRDefault="00772416" w:rsidP="00D0306E">
            <w:pPr>
              <w:keepNext/>
              <w:keepLines/>
              <w:spacing w:after="0"/>
              <w:jc w:val="center"/>
              <w:rPr>
                <w:ins w:id="387" w:author="Yue Wu/CSO /SRC-Beijing/Staff Engineer/Samsung Electronics" w:date="2020-12-17T14:15:00Z"/>
                <w:rFonts w:ascii="Arial" w:hAnsi="Arial"/>
                <w:sz w:val="18"/>
                <w:lang w:eastAsia="zh-CN"/>
              </w:rPr>
            </w:pPr>
            <w:ins w:id="388" w:author="Yue Wu/CSO /SRC-Beijing/Staff Engineer/Samsung Electronics" w:date="2020-12-17T14:15:00Z">
              <w:r w:rsidRPr="000D0498">
                <w:rPr>
                  <w:rFonts w:ascii="Arial" w:hAnsi="Arial" w:hint="eastAsia"/>
                  <w:sz w:val="18"/>
                  <w:lang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3A502AFD" w14:textId="77777777" w:rsidR="00772416" w:rsidRPr="000D0498" w:rsidRDefault="00772416" w:rsidP="00D0306E">
            <w:pPr>
              <w:keepNext/>
              <w:keepLines/>
              <w:spacing w:after="0"/>
              <w:jc w:val="center"/>
              <w:rPr>
                <w:ins w:id="389" w:author="Yue Wu/CSO /SRC-Beijing/Staff Engineer/Samsung Electronics" w:date="2020-12-17T14:15:00Z"/>
                <w:rFonts w:ascii="Arial" w:hAnsi="Arial"/>
                <w:sz w:val="18"/>
                <w:lang w:eastAsia="zh-CN"/>
              </w:rPr>
            </w:pPr>
            <w:ins w:id="390" w:author="Yue Wu/CSO /SRC-Beijing/Staff Engineer/Samsung Electronics" w:date="2020-12-17T14:15:00Z">
              <w:r w:rsidRPr="000D0498">
                <w:rPr>
                  <w:rFonts w:ascii="Arial" w:hAnsi="Arial" w:hint="eastAsia"/>
                  <w:sz w:val="18"/>
                  <w:lang w:eastAsia="ja-JP"/>
                </w:rPr>
                <w:t>0</w:t>
              </w:r>
              <w:r>
                <w:rPr>
                  <w:rFonts w:ascii="Arial" w:hAnsi="Arial" w:hint="eastAsia"/>
                  <w:sz w:val="18"/>
                  <w:lang w:eastAsia="zh-CN"/>
                </w:rPr>
                <w:t>.2</w:t>
              </w:r>
            </w:ins>
          </w:p>
        </w:tc>
      </w:tr>
      <w:tr w:rsidR="00772416" w:rsidRPr="00621714" w14:paraId="65324C2B" w14:textId="77777777" w:rsidTr="00D0306E">
        <w:trPr>
          <w:tblHeader/>
          <w:jc w:val="center"/>
          <w:ins w:id="391" w:author="Yue Wu/CSO /SRC-Beijing/Staff Engineer/Samsung Electronics" w:date="2020-12-17T14:15:00Z"/>
        </w:trPr>
        <w:tc>
          <w:tcPr>
            <w:tcW w:w="1535" w:type="dxa"/>
            <w:vMerge/>
            <w:tcBorders>
              <w:left w:val="single" w:sz="4" w:space="0" w:color="auto"/>
              <w:right w:val="single" w:sz="4" w:space="0" w:color="auto"/>
            </w:tcBorders>
            <w:vAlign w:val="center"/>
          </w:tcPr>
          <w:p w14:paraId="522677F1" w14:textId="77777777" w:rsidR="00772416" w:rsidRPr="000D0498" w:rsidRDefault="00772416" w:rsidP="00D0306E">
            <w:pPr>
              <w:keepNext/>
              <w:keepLines/>
              <w:spacing w:after="0"/>
              <w:jc w:val="center"/>
              <w:rPr>
                <w:ins w:id="392" w:author="Yue Wu/CSO /SRC-Beijing/Staff Engineer/Samsung Electronics" w:date="2020-12-17T14:15:00Z"/>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8D42DBF" w14:textId="77777777" w:rsidR="00772416" w:rsidRPr="000D0498" w:rsidRDefault="00772416" w:rsidP="00D0306E">
            <w:pPr>
              <w:keepNext/>
              <w:keepLines/>
              <w:spacing w:after="0"/>
              <w:jc w:val="center"/>
              <w:rPr>
                <w:ins w:id="393" w:author="Yue Wu/CSO /SRC-Beijing/Staff Engineer/Samsung Electronics" w:date="2020-12-17T14:15:00Z"/>
                <w:rFonts w:ascii="Arial" w:hAnsi="Arial"/>
                <w:sz w:val="18"/>
                <w:lang w:eastAsia="zh-CN"/>
              </w:rPr>
            </w:pPr>
            <w:ins w:id="394" w:author="Yue Wu/CSO /SRC-Beijing/Staff Engineer/Samsung Electronics" w:date="2020-12-17T14:15:00Z">
              <w:r w:rsidRPr="000D0498">
                <w:rPr>
                  <w:rFonts w:ascii="Arial" w:hAnsi="Arial" w:hint="eastAsia"/>
                  <w:sz w:val="18"/>
                  <w:lang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6EEBC004" w14:textId="77777777" w:rsidR="00772416" w:rsidRPr="000D0498" w:rsidRDefault="00772416" w:rsidP="00D0306E">
            <w:pPr>
              <w:keepNext/>
              <w:keepLines/>
              <w:spacing w:after="0"/>
              <w:jc w:val="center"/>
              <w:rPr>
                <w:ins w:id="395" w:author="Yue Wu/CSO /SRC-Beijing/Staff Engineer/Samsung Electronics" w:date="2020-12-17T14:15:00Z"/>
                <w:rFonts w:ascii="Arial" w:hAnsi="Arial"/>
                <w:sz w:val="18"/>
                <w:vertAlign w:val="superscript"/>
                <w:lang w:eastAsia="zh-CN"/>
              </w:rPr>
            </w:pPr>
            <w:ins w:id="396" w:author="Yue Wu/CSO /SRC-Beijing/Staff Engineer/Samsung Electronics" w:date="2020-12-17T14:15:00Z">
              <w:r w:rsidRPr="000D0498">
                <w:rPr>
                  <w:rFonts w:ascii="Arial" w:hAnsi="Arial" w:hint="eastAsia"/>
                  <w:sz w:val="18"/>
                  <w:lang w:eastAsia="zh-CN"/>
                </w:rPr>
                <w:t>0</w:t>
              </w:r>
              <w:r w:rsidRPr="000D0498">
                <w:rPr>
                  <w:rFonts w:ascii="Arial" w:hAnsi="Arial" w:hint="eastAsia"/>
                  <w:sz w:val="18"/>
                  <w:vertAlign w:val="superscript"/>
                  <w:lang w:eastAsia="zh-CN"/>
                </w:rPr>
                <w:t>1</w:t>
              </w:r>
              <w:r w:rsidRPr="000D0498">
                <w:rPr>
                  <w:rFonts w:ascii="Arial" w:hAnsi="Arial" w:hint="eastAsia"/>
                  <w:sz w:val="18"/>
                  <w:lang w:eastAsia="zh-CN"/>
                </w:rPr>
                <w:t>/</w:t>
              </w:r>
              <w:r w:rsidRPr="000D0498">
                <w:rPr>
                  <w:rFonts w:ascii="Arial" w:hAnsi="Arial" w:hint="eastAsia"/>
                  <w:sz w:val="18"/>
                  <w:lang w:eastAsia="ja-JP"/>
                </w:rPr>
                <w:t>0.5</w:t>
              </w:r>
              <w:r w:rsidRPr="000D0498">
                <w:rPr>
                  <w:rFonts w:ascii="Arial" w:hAnsi="Arial" w:hint="eastAsia"/>
                  <w:sz w:val="18"/>
                  <w:vertAlign w:val="superscript"/>
                  <w:lang w:eastAsia="zh-CN"/>
                </w:rPr>
                <w:t>2</w:t>
              </w:r>
            </w:ins>
          </w:p>
        </w:tc>
      </w:tr>
      <w:tr w:rsidR="00772416" w:rsidRPr="00621714" w14:paraId="23B6FAA4" w14:textId="77777777" w:rsidTr="00D0306E">
        <w:trPr>
          <w:tblHeader/>
          <w:jc w:val="center"/>
          <w:ins w:id="397" w:author="Yue Wu/CSO /SRC-Beijing/Staff Engineer/Samsung Electronics" w:date="2020-12-17T14:15:00Z"/>
        </w:trPr>
        <w:tc>
          <w:tcPr>
            <w:tcW w:w="1535" w:type="dxa"/>
            <w:vMerge/>
            <w:tcBorders>
              <w:left w:val="single" w:sz="4" w:space="0" w:color="auto"/>
              <w:right w:val="single" w:sz="4" w:space="0" w:color="auto"/>
            </w:tcBorders>
            <w:vAlign w:val="center"/>
          </w:tcPr>
          <w:p w14:paraId="55A0EB0E" w14:textId="77777777" w:rsidR="00772416" w:rsidRPr="000D0498" w:rsidRDefault="00772416" w:rsidP="00D0306E">
            <w:pPr>
              <w:keepNext/>
              <w:keepLines/>
              <w:spacing w:after="0"/>
              <w:jc w:val="center"/>
              <w:rPr>
                <w:ins w:id="398" w:author="Yue Wu/CSO /SRC-Beijing/Staff Engineer/Samsung Electronics" w:date="2020-12-17T14:15:00Z"/>
                <w:rFonts w:ascii="Arial" w:hAnsi="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9666556" w14:textId="77777777" w:rsidR="00772416" w:rsidRPr="000D0498" w:rsidRDefault="00772416" w:rsidP="00D0306E">
            <w:pPr>
              <w:keepNext/>
              <w:keepLines/>
              <w:spacing w:after="0"/>
              <w:jc w:val="center"/>
              <w:rPr>
                <w:ins w:id="399" w:author="Yue Wu/CSO /SRC-Beijing/Staff Engineer/Samsung Electronics" w:date="2020-12-17T14:15:00Z"/>
                <w:rFonts w:ascii="Arial" w:hAnsi="Arial"/>
                <w:sz w:val="18"/>
                <w:lang w:eastAsia="zh-CN"/>
              </w:rPr>
            </w:pPr>
            <w:ins w:id="400" w:author="Yue Wu/CSO /SRC-Beijing/Staff Engineer/Samsung Electronics" w:date="2020-12-17T14:15:00Z">
              <w:r w:rsidRPr="000D0498">
                <w:rPr>
                  <w:rFonts w:ascii="Arial" w:hAnsi="Arial" w:hint="eastAsia"/>
                  <w:sz w:val="18"/>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084A4147" w14:textId="77777777" w:rsidR="00772416" w:rsidRPr="000D0498" w:rsidRDefault="00772416" w:rsidP="00D0306E">
            <w:pPr>
              <w:keepNext/>
              <w:keepLines/>
              <w:spacing w:after="0"/>
              <w:jc w:val="center"/>
              <w:rPr>
                <w:ins w:id="401" w:author="Yue Wu/CSO /SRC-Beijing/Staff Engineer/Samsung Electronics" w:date="2020-12-17T14:15:00Z"/>
                <w:rFonts w:ascii="Arial" w:hAnsi="Arial"/>
                <w:sz w:val="18"/>
                <w:lang w:eastAsia="ja-JP"/>
              </w:rPr>
            </w:pPr>
            <w:ins w:id="402" w:author="Yue Wu/CSO /SRC-Beijing/Staff Engineer/Samsung Electronics" w:date="2020-12-17T14:15:00Z">
              <w:r w:rsidRPr="000D0498">
                <w:rPr>
                  <w:rFonts w:ascii="Arial" w:hAnsi="Arial" w:hint="eastAsia"/>
                  <w:sz w:val="18"/>
                  <w:lang w:eastAsia="ja-JP"/>
                </w:rPr>
                <w:t>0.5</w:t>
              </w:r>
            </w:ins>
          </w:p>
        </w:tc>
      </w:tr>
      <w:tr w:rsidR="00772416" w:rsidRPr="00621714" w14:paraId="20CB8A2F" w14:textId="77777777" w:rsidTr="00D0306E">
        <w:trPr>
          <w:tblHeader/>
          <w:jc w:val="center"/>
          <w:ins w:id="403" w:author="Yue Wu/CSO /SRC-Beijing/Staff Engineer/Samsung Electronics" w:date="2020-12-17T14:15:00Z"/>
        </w:trPr>
        <w:tc>
          <w:tcPr>
            <w:tcW w:w="5927" w:type="dxa"/>
            <w:gridSpan w:val="3"/>
            <w:tcBorders>
              <w:left w:val="single" w:sz="4" w:space="0" w:color="auto"/>
              <w:bottom w:val="single" w:sz="4" w:space="0" w:color="auto"/>
              <w:right w:val="single" w:sz="4" w:space="0" w:color="auto"/>
            </w:tcBorders>
            <w:vAlign w:val="center"/>
          </w:tcPr>
          <w:p w14:paraId="3DBA21BF" w14:textId="77777777" w:rsidR="00772416" w:rsidRPr="00621714" w:rsidRDefault="00772416" w:rsidP="00D0306E">
            <w:pPr>
              <w:pStyle w:val="TAN"/>
              <w:rPr>
                <w:ins w:id="404" w:author="Yue Wu/CSO /SRC-Beijing/Staff Engineer/Samsung Electronics" w:date="2020-12-17T14:15:00Z"/>
              </w:rPr>
            </w:pPr>
            <w:ins w:id="405" w:author="Yue Wu/CSO /SRC-Beijing/Staff Engineer/Samsung Electronics" w:date="2020-12-17T14:15:00Z">
              <w:r w:rsidRPr="00621714">
                <w:t xml:space="preserve">NOTE </w:t>
              </w:r>
              <w:r w:rsidRPr="00621714">
                <w:rPr>
                  <w:rFonts w:hint="eastAsia"/>
                  <w:lang w:eastAsia="zh-CN"/>
                </w:rPr>
                <w:t>1</w:t>
              </w:r>
              <w:r w:rsidRPr="00621714">
                <w:t>:</w:t>
              </w:r>
              <w:r w:rsidRPr="00621714">
                <w:tab/>
                <w:t xml:space="preserve">The requirement is applied for UE transmitting on the frequency range of 2515-2690 MHz. </w:t>
              </w:r>
            </w:ins>
          </w:p>
          <w:p w14:paraId="28AD70C2" w14:textId="77777777" w:rsidR="00772416" w:rsidRPr="00621714" w:rsidRDefault="00772416" w:rsidP="00D0306E">
            <w:pPr>
              <w:pStyle w:val="TAN"/>
              <w:rPr>
                <w:ins w:id="406" w:author="Yue Wu/CSO /SRC-Beijing/Staff Engineer/Samsung Electronics" w:date="2020-12-17T14:15:00Z"/>
                <w:b/>
                <w:lang w:eastAsia="ja-JP"/>
              </w:rPr>
            </w:pPr>
            <w:ins w:id="407" w:author="Yue Wu/CSO /SRC-Beijing/Staff Engineer/Samsung Electronics" w:date="2020-12-17T14:15:00Z">
              <w:r w:rsidRPr="00621714">
                <w:t xml:space="preserve">NOTE </w:t>
              </w:r>
              <w:r w:rsidRPr="00621714">
                <w:rPr>
                  <w:rFonts w:hint="eastAsia"/>
                </w:rPr>
                <w:t>2</w:t>
              </w:r>
              <w:r w:rsidRPr="00621714">
                <w:t>:</w:t>
              </w:r>
              <w:r w:rsidRPr="00621714">
                <w:tab/>
                <w:t>The requirement is applied for UE transmitting on the frequency range of 2496-2515 MHz.</w:t>
              </w:r>
            </w:ins>
          </w:p>
        </w:tc>
      </w:tr>
    </w:tbl>
    <w:p w14:paraId="3B810065" w14:textId="77777777" w:rsidR="00772416" w:rsidRPr="00621714" w:rsidRDefault="00772416" w:rsidP="00772416">
      <w:pPr>
        <w:rPr>
          <w:ins w:id="408" w:author="Yue Wu/CSO /SRC-Beijing/Staff Engineer/Samsung Electronics" w:date="2020-12-17T14:15:00Z"/>
          <w:lang w:eastAsia="zh-CN"/>
        </w:rPr>
      </w:pPr>
    </w:p>
    <w:p w14:paraId="5EF8FBEE" w14:textId="77777777" w:rsidR="00772416" w:rsidRPr="00515B30" w:rsidRDefault="00772416" w:rsidP="00772416">
      <w:pPr>
        <w:pStyle w:val="3"/>
        <w:rPr>
          <w:ins w:id="409" w:author="Yue Wu/CSO /SRC-Beijing/Staff Engineer/Samsung Electronics" w:date="2020-12-17T14:15:00Z"/>
        </w:rPr>
      </w:pPr>
      <w:ins w:id="410" w:author="Yue Wu/CSO /SRC-Beijing/Staff Engineer/Samsung Electronics" w:date="2020-12-17T14:15:00Z">
        <w:r w:rsidRPr="00515B30">
          <w:rPr>
            <w:rFonts w:hint="eastAsia"/>
          </w:rPr>
          <w:t>6.x.5</w:t>
        </w:r>
        <w:r w:rsidRPr="00515B30">
          <w:rPr>
            <w:rFonts w:hint="eastAsia"/>
          </w:rPr>
          <w:tab/>
          <w:t>REFSENS requirements</w:t>
        </w:r>
        <w:bookmarkEnd w:id="9"/>
      </w:ins>
    </w:p>
    <w:p w14:paraId="10E5C01E" w14:textId="77777777" w:rsidR="00772416" w:rsidRPr="00AA6BBA" w:rsidRDefault="00772416" w:rsidP="00772416">
      <w:pPr>
        <w:rPr>
          <w:ins w:id="411" w:author="Yue Wu/CSO /SRC-Beijing/Staff Engineer/Samsung Electronics" w:date="2020-12-17T14:15:00Z"/>
          <w:lang w:eastAsia="zh-CN"/>
        </w:rPr>
      </w:pPr>
      <w:ins w:id="412" w:author="Yue Wu/CSO /SRC-Beijing/Staff Engineer/Samsung Electronics" w:date="2020-12-17T14:15:00Z">
        <w:r>
          <w:rPr>
            <w:rFonts w:hint="eastAsia"/>
            <w:lang w:eastAsia="zh-CN"/>
          </w:rPr>
          <w:t>T</w:t>
        </w:r>
        <w:r w:rsidRPr="00621714">
          <w:rPr>
            <w:rFonts w:hint="eastAsia"/>
            <w:lang w:eastAsia="zh-CN"/>
          </w:rPr>
          <w:t>here are no additional MSD requirements for this band combination</w:t>
        </w:r>
        <w:r>
          <w:rPr>
            <w:rFonts w:hint="eastAsia"/>
            <w:lang w:eastAsia="zh-CN"/>
          </w:rPr>
          <w:t xml:space="preserve"> </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3600A" w14:textId="77777777" w:rsidR="0090769D" w:rsidRDefault="0090769D">
      <w:r>
        <w:separator/>
      </w:r>
    </w:p>
  </w:endnote>
  <w:endnote w:type="continuationSeparator" w:id="0">
    <w:p w14:paraId="3BD0337E" w14:textId="77777777" w:rsidR="0090769D" w:rsidRDefault="00907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7002B" w14:textId="77777777" w:rsidR="0090769D" w:rsidRDefault="0090769D">
      <w:r>
        <w:separator/>
      </w:r>
    </w:p>
  </w:footnote>
  <w:footnote w:type="continuationSeparator" w:id="0">
    <w:p w14:paraId="635CC2A4" w14:textId="77777777" w:rsidR="0090769D" w:rsidRDefault="009076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71CF"/>
    <w:rsid w:val="00050001"/>
    <w:rsid w:val="00052041"/>
    <w:rsid w:val="0005326A"/>
    <w:rsid w:val="000535A3"/>
    <w:rsid w:val="0006266D"/>
    <w:rsid w:val="00065506"/>
    <w:rsid w:val="000664E7"/>
    <w:rsid w:val="0007382E"/>
    <w:rsid w:val="000766E1"/>
    <w:rsid w:val="00077FF6"/>
    <w:rsid w:val="00080D82"/>
    <w:rsid w:val="00081692"/>
    <w:rsid w:val="00082C46"/>
    <w:rsid w:val="00086651"/>
    <w:rsid w:val="00087548"/>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7858"/>
    <w:rsid w:val="00110E26"/>
    <w:rsid w:val="00112FC7"/>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670E"/>
    <w:rsid w:val="00191A39"/>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537BC"/>
    <w:rsid w:val="00255C58"/>
    <w:rsid w:val="00256B81"/>
    <w:rsid w:val="00260EC7"/>
    <w:rsid w:val="0026179F"/>
    <w:rsid w:val="00274E1A"/>
    <w:rsid w:val="002775B1"/>
    <w:rsid w:val="00282213"/>
    <w:rsid w:val="00284016"/>
    <w:rsid w:val="002858BF"/>
    <w:rsid w:val="002866A3"/>
    <w:rsid w:val="002939AF"/>
    <w:rsid w:val="00293F9D"/>
    <w:rsid w:val="00294491"/>
    <w:rsid w:val="002A4CD0"/>
    <w:rsid w:val="002A7DA6"/>
    <w:rsid w:val="002A7EBF"/>
    <w:rsid w:val="002B516C"/>
    <w:rsid w:val="002B60C1"/>
    <w:rsid w:val="002C4B52"/>
    <w:rsid w:val="002D03E5"/>
    <w:rsid w:val="002D3408"/>
    <w:rsid w:val="002D36EB"/>
    <w:rsid w:val="002E2CE9"/>
    <w:rsid w:val="002E3BF7"/>
    <w:rsid w:val="002E6BB8"/>
    <w:rsid w:val="002F158C"/>
    <w:rsid w:val="002F2AB1"/>
    <w:rsid w:val="002F4093"/>
    <w:rsid w:val="002F5636"/>
    <w:rsid w:val="003022A5"/>
    <w:rsid w:val="00315867"/>
    <w:rsid w:val="003260D7"/>
    <w:rsid w:val="00352D59"/>
    <w:rsid w:val="00355873"/>
    <w:rsid w:val="00356059"/>
    <w:rsid w:val="0035660F"/>
    <w:rsid w:val="003628B9"/>
    <w:rsid w:val="00362D8F"/>
    <w:rsid w:val="00367724"/>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2D11"/>
    <w:rsid w:val="00424592"/>
    <w:rsid w:val="00424F8C"/>
    <w:rsid w:val="004271BA"/>
    <w:rsid w:val="004333AF"/>
    <w:rsid w:val="00434DC1"/>
    <w:rsid w:val="00446648"/>
    <w:rsid w:val="00450F27"/>
    <w:rsid w:val="00451F75"/>
    <w:rsid w:val="00461E39"/>
    <w:rsid w:val="00462D3A"/>
    <w:rsid w:val="00463521"/>
    <w:rsid w:val="004642F5"/>
    <w:rsid w:val="004652C1"/>
    <w:rsid w:val="00471125"/>
    <w:rsid w:val="0047437A"/>
    <w:rsid w:val="0048543E"/>
    <w:rsid w:val="004868C1"/>
    <w:rsid w:val="0048750F"/>
    <w:rsid w:val="004A495F"/>
    <w:rsid w:val="004A63CC"/>
    <w:rsid w:val="004A653D"/>
    <w:rsid w:val="004B6B0F"/>
    <w:rsid w:val="004D5335"/>
    <w:rsid w:val="004E2659"/>
    <w:rsid w:val="004E39EE"/>
    <w:rsid w:val="004E43E8"/>
    <w:rsid w:val="004E4B36"/>
    <w:rsid w:val="004E56E0"/>
    <w:rsid w:val="004E7329"/>
    <w:rsid w:val="004F2CB0"/>
    <w:rsid w:val="005017F7"/>
    <w:rsid w:val="00501FA7"/>
    <w:rsid w:val="00505BFA"/>
    <w:rsid w:val="005071B4"/>
    <w:rsid w:val="005117A9"/>
    <w:rsid w:val="00511F57"/>
    <w:rsid w:val="00515B30"/>
    <w:rsid w:val="00515CBE"/>
    <w:rsid w:val="0051679F"/>
    <w:rsid w:val="00520CA2"/>
    <w:rsid w:val="00522A7E"/>
    <w:rsid w:val="00522F20"/>
    <w:rsid w:val="00530A2E"/>
    <w:rsid w:val="00530FBE"/>
    <w:rsid w:val="00532DCD"/>
    <w:rsid w:val="00534C89"/>
    <w:rsid w:val="00535A3C"/>
    <w:rsid w:val="00541249"/>
    <w:rsid w:val="00541573"/>
    <w:rsid w:val="0054348A"/>
    <w:rsid w:val="00560E68"/>
    <w:rsid w:val="0058519C"/>
    <w:rsid w:val="005956EE"/>
    <w:rsid w:val="005C1EA6"/>
    <w:rsid w:val="005C1EE0"/>
    <w:rsid w:val="005C3FF3"/>
    <w:rsid w:val="005D0B99"/>
    <w:rsid w:val="005D1065"/>
    <w:rsid w:val="005D308E"/>
    <w:rsid w:val="005F2145"/>
    <w:rsid w:val="005F402B"/>
    <w:rsid w:val="005F40C8"/>
    <w:rsid w:val="005F752A"/>
    <w:rsid w:val="006016E1"/>
    <w:rsid w:val="00602D27"/>
    <w:rsid w:val="006144A1"/>
    <w:rsid w:val="00616096"/>
    <w:rsid w:val="006160A2"/>
    <w:rsid w:val="00622B9B"/>
    <w:rsid w:val="006302AA"/>
    <w:rsid w:val="006363BD"/>
    <w:rsid w:val="006412DC"/>
    <w:rsid w:val="00644790"/>
    <w:rsid w:val="00647340"/>
    <w:rsid w:val="006501AF"/>
    <w:rsid w:val="00650DDE"/>
    <w:rsid w:val="006548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1EB5"/>
    <w:rsid w:val="00742443"/>
    <w:rsid w:val="007520B4"/>
    <w:rsid w:val="00753CCF"/>
    <w:rsid w:val="007606E4"/>
    <w:rsid w:val="00771102"/>
    <w:rsid w:val="00772416"/>
    <w:rsid w:val="007763C1"/>
    <w:rsid w:val="00777E82"/>
    <w:rsid w:val="00781359"/>
    <w:rsid w:val="007A79FD"/>
    <w:rsid w:val="007B0B9D"/>
    <w:rsid w:val="007B5A43"/>
    <w:rsid w:val="007B709B"/>
    <w:rsid w:val="007C1343"/>
    <w:rsid w:val="007C408A"/>
    <w:rsid w:val="007C5EF1"/>
    <w:rsid w:val="007D010F"/>
    <w:rsid w:val="007D488E"/>
    <w:rsid w:val="007D6837"/>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FBE"/>
    <w:rsid w:val="008A3CA3"/>
    <w:rsid w:val="008B0CC7"/>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0769D"/>
    <w:rsid w:val="009101E2"/>
    <w:rsid w:val="00915D73"/>
    <w:rsid w:val="00916077"/>
    <w:rsid w:val="009170A2"/>
    <w:rsid w:val="009208A6"/>
    <w:rsid w:val="009216A0"/>
    <w:rsid w:val="00924514"/>
    <w:rsid w:val="0092591F"/>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64D6"/>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A3632"/>
    <w:rsid w:val="00CC25B4"/>
    <w:rsid w:val="00CC69C8"/>
    <w:rsid w:val="00CC77A2"/>
    <w:rsid w:val="00CD6A1B"/>
    <w:rsid w:val="00CE0A7F"/>
    <w:rsid w:val="00CE1718"/>
    <w:rsid w:val="00CF4156"/>
    <w:rsid w:val="00D0172F"/>
    <w:rsid w:val="00D03D00"/>
    <w:rsid w:val="00D05C30"/>
    <w:rsid w:val="00D11359"/>
    <w:rsid w:val="00D11FCC"/>
    <w:rsid w:val="00D20408"/>
    <w:rsid w:val="00D3188C"/>
    <w:rsid w:val="00D35F9B"/>
    <w:rsid w:val="00D3726D"/>
    <w:rsid w:val="00D408DD"/>
    <w:rsid w:val="00D45D72"/>
    <w:rsid w:val="00D520E4"/>
    <w:rsid w:val="00D55717"/>
    <w:rsid w:val="00D57DFA"/>
    <w:rsid w:val="00D62427"/>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06A1"/>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2766C96-D2FF-46B4-8518-A7078B126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25189073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76024-6BCB-4C94-916F-17A66191D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462</Words>
  <Characters>2639</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8</cp:revision>
  <cp:lastPrinted>2019-04-25T01:09:00Z</cp:lastPrinted>
  <dcterms:created xsi:type="dcterms:W3CDTF">2020-12-17T05:50:00Z</dcterms:created>
  <dcterms:modified xsi:type="dcterms:W3CDTF">2021-01-15T07:37:00Z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